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Pr="00F83B76" w:rsidRDefault="00DF649F" w:rsidP="00643C66">
      <w:pPr>
        <w:pStyle w:val="ac"/>
        <w:spacing w:before="240"/>
        <w:rPr>
          <w:rFonts w:eastAsiaTheme="minorEastAsia"/>
        </w:rPr>
      </w:pPr>
      <w:r w:rsidRPr="00DF649F">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643C66">
        <w:rPr>
          <w:rFonts w:hint="eastAsia"/>
        </w:rPr>
        <w:t xml:space="preserve">Proposed Text for the TR on </w:t>
      </w:r>
      <w:r w:rsidR="00055290">
        <w:rPr>
          <w:rFonts w:eastAsiaTheme="minorEastAsia" w:hint="eastAsia"/>
        </w:rPr>
        <w:t>NB M2M</w:t>
      </w:r>
      <w:r w:rsidR="00643C66">
        <w:rPr>
          <w:rFonts w:hint="eastAsia"/>
        </w:rPr>
        <w:t xml:space="preserve"> </w:t>
      </w:r>
      <w:r w:rsidR="00F83B76">
        <w:rPr>
          <w:rFonts w:eastAsiaTheme="minorEastAsia" w:hint="eastAsia"/>
        </w:rPr>
        <w:t>MAC PDU structure</w:t>
      </w:r>
    </w:p>
    <w:p w:rsidR="00E43723" w:rsidRDefault="00F04F5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9B780F" w:rsidRDefault="009B780F" w:rsidP="005B4E09">
      <w:pPr>
        <w:spacing w:before="120" w:after="120" w:line="300" w:lineRule="auto"/>
        <w:jc w:val="both"/>
        <w:rPr>
          <w:sz w:val="22"/>
          <w:szCs w:val="22"/>
          <w:lang w:eastAsia="zh-CN"/>
        </w:rPr>
      </w:pPr>
      <w:r w:rsidRPr="000D5948">
        <w:rPr>
          <w:sz w:val="22"/>
          <w:szCs w:val="22"/>
        </w:rPr>
        <w:t xml:space="preserve">A new study item named Cellular </w:t>
      </w:r>
      <w:proofErr w:type="spellStart"/>
      <w:r w:rsidRPr="000D5948">
        <w:rPr>
          <w:sz w:val="22"/>
          <w:szCs w:val="22"/>
        </w:rPr>
        <w:t>IoT</w:t>
      </w:r>
      <w:proofErr w:type="spellEnd"/>
      <w:r w:rsidRPr="000D5948">
        <w:rPr>
          <w:sz w:val="22"/>
          <w:szCs w:val="22"/>
        </w:rPr>
        <w:t xml:space="preserve"> was approved at GERAN#62 (see [1]). </w:t>
      </w:r>
      <w:r w:rsidR="00055290">
        <w:rPr>
          <w:rFonts w:hint="eastAsia"/>
          <w:sz w:val="22"/>
          <w:szCs w:val="22"/>
        </w:rPr>
        <w:t>MAC PDU structure</w:t>
      </w:r>
      <w:r w:rsidR="005B4E09">
        <w:rPr>
          <w:rFonts w:hint="eastAsia"/>
          <w:sz w:val="22"/>
          <w:szCs w:val="22"/>
        </w:rPr>
        <w:t xml:space="preserve"> </w:t>
      </w:r>
      <w:r w:rsidR="005B4E09">
        <w:rPr>
          <w:rFonts w:hint="eastAsia"/>
          <w:sz w:val="22"/>
          <w:szCs w:val="22"/>
          <w:lang w:eastAsia="zh-CN"/>
        </w:rPr>
        <w:t>and</w:t>
      </w:r>
      <w:r w:rsidR="00055290">
        <w:rPr>
          <w:rFonts w:hint="eastAsia"/>
          <w:sz w:val="22"/>
          <w:szCs w:val="22"/>
        </w:rPr>
        <w:t xml:space="preserve"> segmentation and </w:t>
      </w:r>
      <w:r w:rsidR="00055290" w:rsidRPr="00055290">
        <w:rPr>
          <w:sz w:val="22"/>
          <w:szCs w:val="22"/>
        </w:rPr>
        <w:t>re-assembly</w:t>
      </w:r>
      <w:r w:rsidR="00055290">
        <w:rPr>
          <w:rFonts w:hint="eastAsia"/>
          <w:sz w:val="22"/>
          <w:szCs w:val="22"/>
        </w:rPr>
        <w:t xml:space="preserve"> </w:t>
      </w:r>
      <w:r w:rsidR="005B4E09">
        <w:rPr>
          <w:rFonts w:hint="eastAsia"/>
          <w:sz w:val="22"/>
          <w:szCs w:val="22"/>
        </w:rPr>
        <w:t>ha</w:t>
      </w:r>
      <w:r w:rsidR="005B4E09">
        <w:rPr>
          <w:rFonts w:hint="eastAsia"/>
          <w:sz w:val="22"/>
          <w:szCs w:val="22"/>
          <w:lang w:eastAsia="zh-CN"/>
        </w:rPr>
        <w:t>ve</w:t>
      </w:r>
      <w:r w:rsidRPr="000D5948">
        <w:rPr>
          <w:rFonts w:hint="eastAsia"/>
          <w:sz w:val="22"/>
          <w:szCs w:val="22"/>
        </w:rPr>
        <w:t xml:space="preserve"> been proposed in [2]</w:t>
      </w:r>
      <w:r w:rsidR="00055290">
        <w:rPr>
          <w:rFonts w:hint="eastAsia"/>
          <w:sz w:val="22"/>
          <w:szCs w:val="22"/>
        </w:rPr>
        <w:t xml:space="preserve">. </w:t>
      </w:r>
      <w:r w:rsidRPr="009B780F">
        <w:rPr>
          <w:sz w:val="22"/>
          <w:szCs w:val="22"/>
        </w:rPr>
        <w:t xml:space="preserve">This document contains a text proposal for the Cellular </w:t>
      </w:r>
      <w:proofErr w:type="spellStart"/>
      <w:r w:rsidRPr="009B780F">
        <w:rPr>
          <w:sz w:val="22"/>
          <w:szCs w:val="22"/>
        </w:rPr>
        <w:t>IoT</w:t>
      </w:r>
      <w:proofErr w:type="spellEnd"/>
      <w:r w:rsidRPr="009B780F">
        <w:rPr>
          <w:sz w:val="22"/>
          <w:szCs w:val="22"/>
        </w:rPr>
        <w:t xml:space="preserve"> TR on the </w:t>
      </w:r>
      <w:r w:rsidR="001C214B">
        <w:rPr>
          <w:sz w:val="22"/>
          <w:szCs w:val="22"/>
        </w:rPr>
        <w:t xml:space="preserve">initial </w:t>
      </w:r>
      <w:r w:rsidR="00A526EB">
        <w:rPr>
          <w:rFonts w:hint="eastAsia"/>
          <w:sz w:val="22"/>
          <w:szCs w:val="22"/>
        </w:rPr>
        <w:t>random access procedure</w:t>
      </w:r>
      <w:r w:rsidR="00E8144E">
        <w:rPr>
          <w:rFonts w:hint="eastAsia"/>
          <w:sz w:val="22"/>
          <w:szCs w:val="22"/>
        </w:rPr>
        <w:t xml:space="preserve"> </w:t>
      </w:r>
      <w:r w:rsidR="008F4B00">
        <w:rPr>
          <w:rFonts w:hint="eastAsia"/>
          <w:sz w:val="22"/>
          <w:szCs w:val="22"/>
        </w:rPr>
        <w:t xml:space="preserve">of MAC layer of </w:t>
      </w:r>
      <w:r w:rsidR="00F84A6C">
        <w:rPr>
          <w:rFonts w:hint="eastAsia"/>
          <w:sz w:val="22"/>
          <w:szCs w:val="22"/>
        </w:rPr>
        <w:t xml:space="preserve">the </w:t>
      </w:r>
      <w:r>
        <w:rPr>
          <w:rFonts w:hint="eastAsia"/>
          <w:sz w:val="22"/>
          <w:szCs w:val="22"/>
        </w:rPr>
        <w:t>C</w:t>
      </w:r>
      <w:r w:rsidRPr="009B780F">
        <w:rPr>
          <w:sz w:val="22"/>
          <w:szCs w:val="22"/>
        </w:rPr>
        <w:t xml:space="preserve">lean-slate </w:t>
      </w:r>
      <w:r w:rsidR="008F4B00">
        <w:rPr>
          <w:rFonts w:hint="eastAsia"/>
          <w:sz w:val="22"/>
          <w:szCs w:val="22"/>
        </w:rPr>
        <w:t>solution</w:t>
      </w:r>
      <w:r w:rsidR="00C441A2">
        <w:rPr>
          <w:rFonts w:hint="eastAsia"/>
          <w:sz w:val="22"/>
          <w:szCs w:val="22"/>
        </w:rPr>
        <w:t xml:space="preserve"> </w:t>
      </w:r>
      <w:r w:rsidR="00C441A2" w:rsidRPr="00C441A2">
        <w:rPr>
          <w:sz w:val="22"/>
          <w:szCs w:val="22"/>
        </w:rPr>
        <w:t>which is the result of consolidating [2]</w:t>
      </w:r>
      <w:r w:rsidRPr="009B780F">
        <w:rPr>
          <w:sz w:val="22"/>
          <w:szCs w:val="22"/>
        </w:rPr>
        <w:t>.</w:t>
      </w:r>
    </w:p>
    <w:p w:rsidR="002F39DC" w:rsidRPr="002F39DC" w:rsidRDefault="002F39DC" w:rsidP="005B4E09">
      <w:pPr>
        <w:spacing w:before="120" w:after="120" w:line="300" w:lineRule="auto"/>
        <w:jc w:val="both"/>
        <w:rPr>
          <w:sz w:val="22"/>
          <w:szCs w:val="22"/>
          <w:lang w:eastAsia="zh-CN"/>
        </w:rPr>
      </w:pPr>
      <w:r w:rsidRPr="00753C0F">
        <w:rPr>
          <w:rFonts w:hint="eastAsia"/>
          <w:color w:val="FF0000"/>
          <w:sz w:val="22"/>
          <w:szCs w:val="22"/>
          <w:lang w:eastAsia="zh-CN"/>
        </w:rPr>
        <w:t xml:space="preserve">This </w:t>
      </w:r>
      <w:r w:rsidRPr="00753C0F">
        <w:rPr>
          <w:color w:val="FF0000"/>
          <w:sz w:val="22"/>
          <w:szCs w:val="22"/>
          <w:lang w:eastAsia="zh-CN"/>
        </w:rPr>
        <w:t>document</w:t>
      </w:r>
      <w:r w:rsidRPr="00753C0F">
        <w:rPr>
          <w:rFonts w:hint="eastAsia"/>
          <w:color w:val="FF0000"/>
          <w:sz w:val="22"/>
          <w:szCs w:val="22"/>
          <w:lang w:eastAsia="zh-CN"/>
        </w:rPr>
        <w:t xml:space="preserve"> is an update of [3]</w:t>
      </w:r>
      <w:r>
        <w:rPr>
          <w:rFonts w:hint="eastAsia"/>
          <w:color w:val="FF0000"/>
          <w:sz w:val="22"/>
          <w:szCs w:val="22"/>
          <w:lang w:eastAsia="zh-CN"/>
        </w:rPr>
        <w:t xml:space="preserve">. The </w:t>
      </w:r>
      <w:r w:rsidRPr="00753C0F">
        <w:rPr>
          <w:rFonts w:hint="eastAsia"/>
          <w:color w:val="FF0000"/>
          <w:sz w:val="22"/>
          <w:szCs w:val="22"/>
          <w:lang w:eastAsia="zh-CN"/>
        </w:rPr>
        <w:t>section number</w:t>
      </w:r>
      <w:r>
        <w:rPr>
          <w:rFonts w:hint="eastAsia"/>
          <w:color w:val="FF0000"/>
          <w:sz w:val="22"/>
          <w:szCs w:val="22"/>
          <w:lang w:eastAsia="zh-CN"/>
        </w:rPr>
        <w:t>,</w:t>
      </w:r>
      <w:r w:rsidRPr="00753C0F">
        <w:rPr>
          <w:rFonts w:hint="eastAsia"/>
          <w:color w:val="FF0000"/>
          <w:sz w:val="22"/>
          <w:szCs w:val="22"/>
          <w:lang w:eastAsia="zh-CN"/>
        </w:rPr>
        <w:t xml:space="preserve"> </w:t>
      </w:r>
      <w:r>
        <w:rPr>
          <w:color w:val="FF0000"/>
          <w:sz w:val="22"/>
          <w:lang w:eastAsia="zh-CN"/>
        </w:rPr>
        <w:t>fig</w:t>
      </w:r>
      <w:r>
        <w:rPr>
          <w:rFonts w:hint="eastAsia"/>
          <w:color w:val="FF0000"/>
          <w:sz w:val="22"/>
          <w:lang w:eastAsia="zh-CN"/>
        </w:rPr>
        <w:t>ure and table num</w:t>
      </w:r>
      <w:r>
        <w:rPr>
          <w:rFonts w:eastAsia="宋体"/>
          <w:color w:val="FF0000"/>
          <w:sz w:val="22"/>
          <w:lang w:eastAsia="zh-CN"/>
        </w:rPr>
        <w:t>bers</w:t>
      </w:r>
      <w:r>
        <w:rPr>
          <w:rFonts w:hint="eastAsia"/>
          <w:color w:val="FF0000"/>
          <w:sz w:val="22"/>
          <w:lang w:eastAsia="zh-CN"/>
        </w:rPr>
        <w:t xml:space="preserve">, and some </w:t>
      </w:r>
      <w:r>
        <w:rPr>
          <w:color w:val="FF0000"/>
          <w:sz w:val="22"/>
          <w:lang w:eastAsia="zh-CN"/>
        </w:rPr>
        <w:t>sentence</w:t>
      </w:r>
      <w:r>
        <w:rPr>
          <w:rFonts w:hint="eastAsia"/>
          <w:color w:val="FF0000"/>
          <w:sz w:val="22"/>
          <w:lang w:eastAsia="zh-CN"/>
        </w:rPr>
        <w:t>s are updated and</w:t>
      </w:r>
      <w:r w:rsidRPr="00753C0F">
        <w:rPr>
          <w:color w:val="FF0000"/>
          <w:sz w:val="22"/>
          <w:szCs w:val="22"/>
          <w:lang w:eastAsia="zh-CN"/>
        </w:rPr>
        <w:t xml:space="preserve"> highlighted.</w:t>
      </w:r>
    </w:p>
    <w:p w:rsidR="00E80E70" w:rsidRDefault="00547E43" w:rsidP="00E80E70">
      <w:pPr>
        <w:pStyle w:val="1"/>
        <w:keepLines w:val="0"/>
        <w:widowControl/>
        <w:pBdr>
          <w:top w:val="none" w:sz="0" w:space="0" w:color="auto"/>
        </w:pBdr>
        <w:spacing w:after="240"/>
        <w:rPr>
          <w:rFonts w:ascii="Times New Roman" w:hAnsi="Times New Roman"/>
          <w:b/>
          <w:sz w:val="30"/>
          <w:szCs w:val="30"/>
          <w:lang w:eastAsia="zh-CN"/>
        </w:rPr>
      </w:pPr>
      <w:r w:rsidRPr="00547E43">
        <w:rPr>
          <w:rFonts w:ascii="Times New Roman" w:hAnsi="Times New Roman"/>
          <w:b/>
          <w:sz w:val="30"/>
          <w:szCs w:val="30"/>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E8144E" w:rsidRPr="00ED1E42" w:rsidTr="004E2932">
        <w:tc>
          <w:tcPr>
            <w:tcW w:w="9857" w:type="dxa"/>
            <w:shd w:val="clear" w:color="auto" w:fill="FABF8F"/>
          </w:tcPr>
          <w:p w:rsidR="00E8144E" w:rsidRPr="00ED1E42" w:rsidRDefault="00E8144E" w:rsidP="00756002">
            <w:pPr>
              <w:spacing w:before="120" w:afterLines="100"/>
              <w:jc w:val="center"/>
              <w:rPr>
                <w:rFonts w:ascii="Arial" w:hAnsi="Arial" w:cs="Arial"/>
                <w:b/>
                <w:lang w:eastAsia="zh-CN"/>
              </w:rPr>
            </w:pPr>
            <w:r w:rsidRPr="00ED1E42">
              <w:rPr>
                <w:rFonts w:ascii="Arial" w:hAnsi="Arial" w:cs="Arial" w:hint="eastAsia"/>
                <w:b/>
                <w:lang w:eastAsia="zh-CN"/>
              </w:rPr>
              <w:t>First Change</w:t>
            </w:r>
          </w:p>
        </w:tc>
      </w:tr>
    </w:tbl>
    <w:p w:rsidR="00E8144E" w:rsidRPr="005C7A3F" w:rsidRDefault="005B4E09" w:rsidP="00E8144E">
      <w:pPr>
        <w:pStyle w:val="3"/>
        <w:numPr>
          <w:ilvl w:val="0"/>
          <w:numId w:val="0"/>
        </w:numPr>
        <w:ind w:left="720" w:hanging="720"/>
        <w:rPr>
          <w:sz w:val="32"/>
          <w:szCs w:val="32"/>
        </w:rPr>
      </w:pPr>
      <w:r>
        <w:rPr>
          <w:rFonts w:hint="eastAsia"/>
          <w:sz w:val="32"/>
          <w:szCs w:val="32"/>
          <w:lang w:eastAsia="zh-CN"/>
        </w:rPr>
        <w:t>7.1</w:t>
      </w:r>
      <w:r w:rsidR="00E8144E" w:rsidRPr="005C7A3F">
        <w:rPr>
          <w:sz w:val="32"/>
          <w:szCs w:val="32"/>
        </w:rPr>
        <w:tab/>
      </w:r>
      <w:r w:rsidRPr="005B4E09">
        <w:rPr>
          <w:sz w:val="32"/>
          <w:szCs w:val="32"/>
        </w:rPr>
        <w:t>Narrow Band M2M (NB M2M)</w:t>
      </w:r>
    </w:p>
    <w:p w:rsidR="00E9430B" w:rsidRDefault="005B4E09" w:rsidP="00E9430B">
      <w:pPr>
        <w:pStyle w:val="3"/>
        <w:numPr>
          <w:ilvl w:val="0"/>
          <w:numId w:val="0"/>
        </w:numPr>
        <w:ind w:left="720" w:hanging="720"/>
        <w:rPr>
          <w:lang w:eastAsia="zh-CN"/>
        </w:rPr>
      </w:pPr>
      <w:bookmarkStart w:id="0" w:name="_Toc397026297"/>
      <w:r>
        <w:rPr>
          <w:rFonts w:hint="eastAsia"/>
          <w:lang w:eastAsia="zh-CN"/>
        </w:rPr>
        <w:t>7.1.4</w:t>
      </w:r>
      <w:r w:rsidR="00E9430B">
        <w:tab/>
        <w:t>Link layer aspects</w:t>
      </w:r>
      <w:bookmarkEnd w:id="0"/>
    </w:p>
    <w:p w:rsidR="0040420C" w:rsidRDefault="0040420C" w:rsidP="0040420C">
      <w:pPr>
        <w:pStyle w:val="3"/>
        <w:numPr>
          <w:ilvl w:val="0"/>
          <w:numId w:val="0"/>
        </w:numPr>
        <w:ind w:left="720" w:hanging="720"/>
        <w:rPr>
          <w:lang w:eastAsia="zh-CN"/>
        </w:rPr>
      </w:pPr>
      <w:r>
        <w:rPr>
          <w:rFonts w:hint="eastAsia"/>
          <w:lang w:eastAsia="zh-CN"/>
        </w:rPr>
        <w:t>7.1.4</w:t>
      </w:r>
      <w:r>
        <w:tab/>
        <w:t>Link layer aspects</w:t>
      </w:r>
    </w:p>
    <w:p w:rsidR="002F39DC" w:rsidRPr="005775B0" w:rsidRDefault="002F39DC" w:rsidP="002F39DC">
      <w:pPr>
        <w:pStyle w:val="4"/>
        <w:numPr>
          <w:ilvl w:val="0"/>
          <w:numId w:val="0"/>
        </w:numPr>
        <w:ind w:left="864" w:hanging="864"/>
        <w:rPr>
          <w:ins w:id="1" w:author="emmy" w:date="2015-02-04T14:19:00Z"/>
        </w:rPr>
      </w:pPr>
      <w:ins w:id="2" w:author="emmy" w:date="2015-02-04T14:19:00Z">
        <w:r w:rsidRPr="002B3485">
          <w:rPr>
            <w:rFonts w:hint="eastAsia"/>
            <w:highlight w:val="yellow"/>
            <w:lang w:eastAsia="zh-CN"/>
          </w:rPr>
          <w:t>7.1.4.4</w:t>
        </w:r>
        <w:r>
          <w:rPr>
            <w:rFonts w:hint="eastAsia"/>
            <w:lang w:eastAsia="zh-CN"/>
          </w:rPr>
          <w:t xml:space="preserve"> </w:t>
        </w:r>
        <w:r w:rsidRPr="005775B0">
          <w:t>Segmentation and re-assembly</w:t>
        </w:r>
      </w:ins>
    </w:p>
    <w:p w:rsidR="002F39DC" w:rsidRPr="002742C0" w:rsidRDefault="002F39DC" w:rsidP="002F39DC">
      <w:pPr>
        <w:spacing w:before="120" w:after="120" w:line="300" w:lineRule="auto"/>
        <w:jc w:val="both"/>
        <w:rPr>
          <w:ins w:id="3" w:author="emmy" w:date="2015-02-04T14:19:00Z"/>
          <w:sz w:val="20"/>
          <w:szCs w:val="20"/>
          <w:lang w:eastAsia="zh-CN"/>
        </w:rPr>
      </w:pPr>
      <w:ins w:id="4" w:author="emmy" w:date="2015-02-04T14:19:00Z">
        <w:r w:rsidRPr="002742C0">
          <w:rPr>
            <w:rFonts w:hint="eastAsia"/>
            <w:sz w:val="20"/>
            <w:szCs w:val="20"/>
            <w:lang w:eastAsia="zh-CN"/>
          </w:rPr>
          <w:t>Normally t</w:t>
        </w:r>
        <w:r w:rsidRPr="002742C0">
          <w:rPr>
            <w:sz w:val="20"/>
            <w:szCs w:val="20"/>
            <w:lang w:eastAsia="zh-CN"/>
          </w:rPr>
          <w:t xml:space="preserve">he maximum size of data element is less than the PDCP or </w:t>
        </w:r>
        <w:r w:rsidRPr="002742C0">
          <w:rPr>
            <w:rFonts w:hint="eastAsia"/>
            <w:sz w:val="20"/>
            <w:szCs w:val="20"/>
            <w:lang w:eastAsia="zh-CN"/>
          </w:rPr>
          <w:t>LLC</w:t>
        </w:r>
        <w:r w:rsidRPr="002742C0">
          <w:rPr>
            <w:sz w:val="20"/>
            <w:szCs w:val="20"/>
            <w:lang w:eastAsia="zh-CN"/>
          </w:rPr>
          <w:t xml:space="preserve"> PDU size, therefore the MAC layer has to support segmentation and re-assembly of the </w:t>
        </w:r>
        <w:r w:rsidRPr="002742C0">
          <w:rPr>
            <w:rFonts w:hint="eastAsia"/>
            <w:sz w:val="20"/>
            <w:szCs w:val="20"/>
            <w:lang w:eastAsia="zh-CN"/>
          </w:rPr>
          <w:t>upper</w:t>
        </w:r>
        <w:r w:rsidRPr="002742C0">
          <w:rPr>
            <w:sz w:val="20"/>
            <w:szCs w:val="20"/>
            <w:lang w:eastAsia="zh-CN"/>
          </w:rPr>
          <w:t xml:space="preserve"> layer PDUs. The general overview of this function is shown in Figure </w:t>
        </w:r>
        <w:r w:rsidRPr="002B3485">
          <w:rPr>
            <w:sz w:val="20"/>
            <w:szCs w:val="20"/>
            <w:highlight w:val="yellow"/>
            <w:lang w:eastAsia="zh-CN"/>
          </w:rPr>
          <w:t>7.1.4.4-</w:t>
        </w:r>
        <w:r w:rsidRPr="002B3485">
          <w:rPr>
            <w:rFonts w:hint="eastAsia"/>
            <w:sz w:val="20"/>
            <w:szCs w:val="20"/>
            <w:highlight w:val="yellow"/>
            <w:lang w:eastAsia="zh-CN"/>
          </w:rPr>
          <w:t>1</w:t>
        </w:r>
        <w:r w:rsidRPr="002742C0">
          <w:rPr>
            <w:sz w:val="20"/>
            <w:szCs w:val="20"/>
            <w:lang w:eastAsia="zh-CN"/>
          </w:rPr>
          <w:t>.</w:t>
        </w:r>
      </w:ins>
    </w:p>
    <w:p w:rsidR="002F39DC" w:rsidRDefault="002F39DC" w:rsidP="002F39DC">
      <w:pPr>
        <w:jc w:val="center"/>
        <w:rPr>
          <w:ins w:id="5" w:author="emmy" w:date="2015-02-04T14:19:00Z"/>
          <w:lang w:eastAsia="zh-CN"/>
        </w:rPr>
      </w:pPr>
      <w:ins w:id="6" w:author="emmy" w:date="2015-02-04T14:19:00Z">
        <w:r>
          <w:object w:dxaOrig="7283" w:dyaOrig="2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5pt;height:137.25pt" o:ole="">
              <v:imagedata r:id="rId8" o:title=""/>
            </v:shape>
            <o:OLEObject Type="Embed" ProgID="Visio.Drawing.11" ShapeID="_x0000_i1025" DrawAspect="Content" ObjectID="_1484565319" r:id="rId9"/>
          </w:object>
        </w:r>
      </w:ins>
    </w:p>
    <w:p w:rsidR="002F39DC" w:rsidRDefault="002F39DC" w:rsidP="002F39DC">
      <w:pPr>
        <w:pStyle w:val="a9"/>
        <w:spacing w:before="240" w:after="240"/>
        <w:jc w:val="center"/>
        <w:rPr>
          <w:ins w:id="7" w:author="emmy" w:date="2015-02-04T14:19:00Z"/>
          <w:lang w:eastAsia="zh-CN"/>
        </w:rPr>
      </w:pPr>
      <w:ins w:id="8" w:author="emmy" w:date="2015-02-04T14:19:00Z">
        <w:r w:rsidRPr="00E80E70">
          <w:t>Figure</w:t>
        </w:r>
        <w:r>
          <w:rPr>
            <w:rFonts w:hint="eastAsia"/>
            <w:lang w:eastAsia="zh-CN"/>
          </w:rPr>
          <w:t xml:space="preserve"> </w:t>
        </w:r>
        <w:r w:rsidRPr="002B3485">
          <w:rPr>
            <w:highlight w:val="yellow"/>
          </w:rPr>
          <w:t>7.1.4.4-</w:t>
        </w:r>
        <w:r w:rsidRPr="002B3485">
          <w:rPr>
            <w:rFonts w:hint="eastAsia"/>
            <w:highlight w:val="yellow"/>
            <w:lang w:eastAsia="zh-CN"/>
          </w:rPr>
          <w:t>1</w:t>
        </w:r>
        <w:r w:rsidRPr="002B3485">
          <w:rPr>
            <w:highlight w:val="yellow"/>
          </w:rPr>
          <w:t>.</w:t>
        </w:r>
        <w:r w:rsidRPr="00E80E70">
          <w:rPr>
            <w:rFonts w:hint="eastAsia"/>
          </w:rPr>
          <w:t xml:space="preserve"> </w:t>
        </w:r>
        <w:r>
          <w:rPr>
            <w:rFonts w:hint="eastAsia"/>
            <w:lang w:eastAsia="zh-CN"/>
          </w:rPr>
          <w:t>Segmentation and re-assembly overview</w:t>
        </w:r>
      </w:ins>
    </w:p>
    <w:p w:rsidR="002F39DC" w:rsidRPr="00E9430B" w:rsidRDefault="002F39DC" w:rsidP="002F39DC">
      <w:pPr>
        <w:pStyle w:val="5"/>
        <w:widowControl/>
        <w:numPr>
          <w:ilvl w:val="0"/>
          <w:numId w:val="0"/>
        </w:numPr>
        <w:ind w:left="1008" w:hanging="1008"/>
        <w:jc w:val="left"/>
        <w:rPr>
          <w:ins w:id="9" w:author="emmy" w:date="2015-02-04T14:19:00Z"/>
          <w:lang w:eastAsia="zh-CN"/>
        </w:rPr>
      </w:pPr>
      <w:ins w:id="10" w:author="emmy" w:date="2015-02-04T14:19:00Z">
        <w:r w:rsidRPr="002B3485">
          <w:rPr>
            <w:rFonts w:hint="eastAsia"/>
            <w:highlight w:val="yellow"/>
            <w:lang w:eastAsia="zh-CN"/>
          </w:rPr>
          <w:t>7.1.4.4.1</w:t>
        </w:r>
        <w:r>
          <w:rPr>
            <w:rFonts w:hint="eastAsia"/>
            <w:lang w:eastAsia="zh-CN"/>
          </w:rPr>
          <w:t xml:space="preserve"> </w:t>
        </w:r>
        <w:r w:rsidRPr="002742C0">
          <w:rPr>
            <w:rFonts w:hint="eastAsia"/>
            <w:lang w:eastAsia="zh-CN"/>
          </w:rPr>
          <w:t>Segmentation</w:t>
        </w:r>
      </w:ins>
    </w:p>
    <w:p w:rsidR="002F39DC" w:rsidRPr="002742C0" w:rsidRDefault="002F39DC" w:rsidP="002F39DC">
      <w:pPr>
        <w:spacing w:before="120" w:after="120" w:line="300" w:lineRule="auto"/>
        <w:jc w:val="both"/>
        <w:rPr>
          <w:ins w:id="11" w:author="emmy" w:date="2015-02-04T14:19:00Z"/>
          <w:sz w:val="20"/>
          <w:szCs w:val="20"/>
          <w:lang w:eastAsia="zh-CN"/>
        </w:rPr>
      </w:pPr>
      <w:ins w:id="12" w:author="emmy" w:date="2015-02-04T14:19:00Z">
        <w:r w:rsidRPr="002742C0">
          <w:rPr>
            <w:sz w:val="20"/>
            <w:szCs w:val="20"/>
          </w:rPr>
          <w:t xml:space="preserve">Segmentation of upper layer PDUs is </w:t>
        </w:r>
        <w:r w:rsidRPr="002742C0">
          <w:rPr>
            <w:rFonts w:hint="eastAsia"/>
            <w:sz w:val="20"/>
            <w:szCs w:val="20"/>
            <w:lang w:eastAsia="zh-CN"/>
          </w:rPr>
          <w:t xml:space="preserve">to support multiple MAC PDUs containing one single upper layer PDU. </w:t>
        </w:r>
        <w:r w:rsidRPr="002742C0">
          <w:rPr>
            <w:sz w:val="20"/>
            <w:szCs w:val="20"/>
          </w:rPr>
          <w:t xml:space="preserve">The received (and segmented) upper layer PDUs shall be put into </w:t>
        </w:r>
        <w:r w:rsidRPr="002742C0">
          <w:rPr>
            <w:rFonts w:hint="eastAsia"/>
            <w:sz w:val="20"/>
            <w:szCs w:val="20"/>
            <w:lang w:eastAsia="zh-CN"/>
          </w:rPr>
          <w:t>MAC PDU</w:t>
        </w:r>
        <w:r w:rsidRPr="002742C0">
          <w:rPr>
            <w:sz w:val="20"/>
            <w:szCs w:val="20"/>
          </w:rPr>
          <w:t xml:space="preserve">s in the same order as they are </w:t>
        </w:r>
        <w:r w:rsidRPr="002742C0">
          <w:rPr>
            <w:sz w:val="20"/>
            <w:szCs w:val="20"/>
          </w:rPr>
          <w:lastRenderedPageBreak/>
          <w:t xml:space="preserve">received from </w:t>
        </w:r>
        <w:r w:rsidRPr="002742C0">
          <w:rPr>
            <w:rFonts w:hint="eastAsia"/>
            <w:sz w:val="20"/>
            <w:szCs w:val="20"/>
            <w:lang w:eastAsia="zh-CN"/>
          </w:rPr>
          <w:t>higher</w:t>
        </w:r>
        <w:r w:rsidRPr="002742C0">
          <w:rPr>
            <w:sz w:val="20"/>
            <w:szCs w:val="20"/>
          </w:rPr>
          <w:t xml:space="preserve"> layers. </w:t>
        </w:r>
        <w:r>
          <w:rPr>
            <w:rFonts w:hint="eastAsia"/>
            <w:sz w:val="20"/>
            <w:szCs w:val="20"/>
            <w:lang w:eastAsia="zh-CN"/>
          </w:rPr>
          <w:t>Some segment information fields are</w:t>
        </w:r>
        <w:r w:rsidRPr="002742C0">
          <w:rPr>
            <w:sz w:val="20"/>
            <w:szCs w:val="20"/>
          </w:rPr>
          <w:t xml:space="preserve"> included in </w:t>
        </w:r>
        <w:r w:rsidRPr="002742C0">
          <w:rPr>
            <w:rFonts w:hint="eastAsia"/>
            <w:sz w:val="20"/>
            <w:szCs w:val="20"/>
            <w:lang w:eastAsia="zh-CN"/>
          </w:rPr>
          <w:t>data</w:t>
        </w:r>
        <w:r w:rsidRPr="002742C0">
          <w:rPr>
            <w:sz w:val="20"/>
            <w:szCs w:val="20"/>
          </w:rPr>
          <w:t xml:space="preserve"> </w:t>
        </w:r>
        <w:r w:rsidRPr="002742C0">
          <w:rPr>
            <w:rFonts w:hint="eastAsia"/>
            <w:sz w:val="20"/>
            <w:szCs w:val="20"/>
            <w:lang w:eastAsia="zh-CN"/>
          </w:rPr>
          <w:t>sub-</w:t>
        </w:r>
        <w:r w:rsidRPr="002742C0">
          <w:rPr>
            <w:sz w:val="20"/>
            <w:szCs w:val="20"/>
          </w:rPr>
          <w:t xml:space="preserve">header </w:t>
        </w:r>
        <w:r w:rsidRPr="002742C0">
          <w:rPr>
            <w:rFonts w:hint="eastAsia"/>
            <w:sz w:val="20"/>
            <w:szCs w:val="20"/>
            <w:lang w:eastAsia="zh-CN"/>
          </w:rPr>
          <w:t>for</w:t>
        </w:r>
        <w:r w:rsidRPr="002742C0">
          <w:rPr>
            <w:sz w:val="20"/>
            <w:szCs w:val="20"/>
          </w:rPr>
          <w:t xml:space="preserve"> each </w:t>
        </w:r>
        <w:r w:rsidRPr="002742C0">
          <w:rPr>
            <w:rFonts w:hint="eastAsia"/>
            <w:sz w:val="20"/>
            <w:szCs w:val="20"/>
            <w:lang w:eastAsia="zh-CN"/>
          </w:rPr>
          <w:t>MAC data element</w:t>
        </w:r>
        <w:r w:rsidRPr="002742C0">
          <w:rPr>
            <w:sz w:val="20"/>
            <w:szCs w:val="20"/>
          </w:rPr>
          <w:t xml:space="preserve"> to</w:t>
        </w:r>
        <w:r w:rsidRPr="002742C0">
          <w:rPr>
            <w:rFonts w:hint="eastAsia"/>
            <w:sz w:val="20"/>
            <w:szCs w:val="20"/>
            <w:lang w:eastAsia="zh-CN"/>
          </w:rPr>
          <w:t xml:space="preserve"> i</w:t>
        </w:r>
        <w:r w:rsidRPr="002742C0">
          <w:rPr>
            <w:sz w:val="20"/>
            <w:szCs w:val="20"/>
          </w:rPr>
          <w:t xml:space="preserve">dentify </w:t>
        </w:r>
        <w:r w:rsidRPr="002742C0">
          <w:rPr>
            <w:rFonts w:hint="eastAsia"/>
            <w:sz w:val="20"/>
            <w:szCs w:val="20"/>
            <w:lang w:eastAsia="zh-CN"/>
          </w:rPr>
          <w:t>the segment</w:t>
        </w:r>
        <w:r w:rsidRPr="002742C0">
          <w:rPr>
            <w:sz w:val="20"/>
            <w:szCs w:val="20"/>
            <w:lang w:eastAsia="zh-CN"/>
          </w:rPr>
          <w:t>s</w:t>
        </w:r>
        <w:r w:rsidRPr="002742C0">
          <w:rPr>
            <w:rFonts w:hint="eastAsia"/>
            <w:sz w:val="20"/>
            <w:szCs w:val="20"/>
            <w:lang w:eastAsia="zh-CN"/>
          </w:rPr>
          <w:t xml:space="preserve"> of an upper layer PDU</w:t>
        </w:r>
        <w:r w:rsidRPr="002742C0">
          <w:rPr>
            <w:sz w:val="20"/>
            <w:szCs w:val="20"/>
          </w:rPr>
          <w:t>.</w:t>
        </w:r>
      </w:ins>
    </w:p>
    <w:p w:rsidR="002F39DC" w:rsidRPr="00E9430B" w:rsidRDefault="002F39DC" w:rsidP="002F39DC">
      <w:pPr>
        <w:pStyle w:val="5"/>
        <w:widowControl/>
        <w:numPr>
          <w:ilvl w:val="0"/>
          <w:numId w:val="0"/>
        </w:numPr>
        <w:ind w:left="1008" w:hanging="1008"/>
        <w:jc w:val="left"/>
        <w:rPr>
          <w:ins w:id="13" w:author="emmy" w:date="2015-02-04T14:19:00Z"/>
          <w:lang w:eastAsia="zh-CN"/>
        </w:rPr>
      </w:pPr>
      <w:ins w:id="14" w:author="emmy" w:date="2015-02-04T14:19:00Z">
        <w:r w:rsidRPr="00883FFB">
          <w:rPr>
            <w:rFonts w:hint="eastAsia"/>
            <w:highlight w:val="yellow"/>
            <w:lang w:eastAsia="zh-CN"/>
          </w:rPr>
          <w:t>7.1.4.4.2</w:t>
        </w:r>
        <w:r>
          <w:rPr>
            <w:rFonts w:hint="eastAsia"/>
            <w:lang w:eastAsia="zh-CN"/>
          </w:rPr>
          <w:t xml:space="preserve"> </w:t>
        </w:r>
        <w:r w:rsidRPr="002742C0">
          <w:rPr>
            <w:lang w:eastAsia="zh-CN"/>
          </w:rPr>
          <w:t>Re-assembly</w:t>
        </w:r>
      </w:ins>
    </w:p>
    <w:p w:rsidR="002F39DC" w:rsidRPr="002742C0" w:rsidRDefault="002F39DC" w:rsidP="002F39DC">
      <w:pPr>
        <w:spacing w:before="120" w:after="120" w:line="300" w:lineRule="auto"/>
        <w:jc w:val="both"/>
        <w:rPr>
          <w:ins w:id="15" w:author="emmy" w:date="2015-02-04T14:19:00Z"/>
          <w:sz w:val="20"/>
          <w:szCs w:val="20"/>
          <w:lang w:eastAsia="zh-CN"/>
        </w:rPr>
      </w:pPr>
      <w:ins w:id="16" w:author="emmy" w:date="2015-02-04T14:19:00Z">
        <w:r w:rsidRPr="002742C0">
          <w:rPr>
            <w:rFonts w:hint="eastAsia"/>
            <w:sz w:val="20"/>
            <w:szCs w:val="20"/>
            <w:lang w:eastAsia="zh-CN"/>
          </w:rPr>
          <w:t>MAC PDU</w:t>
        </w:r>
        <w:r w:rsidRPr="002742C0">
          <w:rPr>
            <w:sz w:val="20"/>
            <w:szCs w:val="20"/>
            <w:lang w:eastAsia="zh-CN"/>
          </w:rPr>
          <w:t xml:space="preserve">s shall be collected at the receiver until all </w:t>
        </w:r>
        <w:r w:rsidRPr="002742C0">
          <w:rPr>
            <w:rFonts w:hint="eastAsia"/>
            <w:sz w:val="20"/>
            <w:szCs w:val="20"/>
            <w:lang w:eastAsia="zh-CN"/>
          </w:rPr>
          <w:t>MAC PDUs</w:t>
        </w:r>
        <w:r w:rsidRPr="002742C0">
          <w:rPr>
            <w:sz w:val="20"/>
            <w:szCs w:val="20"/>
            <w:lang w:eastAsia="zh-CN"/>
          </w:rPr>
          <w:t xml:space="preserve"> comprising an upper layer PDU have been received</w:t>
        </w:r>
        <w:r w:rsidRPr="002742C0">
          <w:rPr>
            <w:rFonts w:hint="eastAsia"/>
            <w:sz w:val="20"/>
            <w:szCs w:val="20"/>
            <w:lang w:eastAsia="zh-CN"/>
          </w:rPr>
          <w:t xml:space="preserve">, judged by the segment information fields described in data sub-header. </w:t>
        </w:r>
        <w:r w:rsidRPr="002742C0">
          <w:rPr>
            <w:sz w:val="20"/>
            <w:szCs w:val="20"/>
            <w:lang w:eastAsia="zh-CN"/>
          </w:rPr>
          <w:t xml:space="preserve">The </w:t>
        </w:r>
        <w:r w:rsidRPr="002742C0">
          <w:rPr>
            <w:rFonts w:hint="eastAsia"/>
            <w:sz w:val="20"/>
            <w:szCs w:val="20"/>
            <w:lang w:eastAsia="zh-CN"/>
          </w:rPr>
          <w:t>MAC</w:t>
        </w:r>
        <w:r w:rsidRPr="002742C0">
          <w:rPr>
            <w:sz w:val="20"/>
            <w:szCs w:val="20"/>
            <w:lang w:eastAsia="zh-CN"/>
          </w:rPr>
          <w:t xml:space="preserve"> headers shall be removed from each </w:t>
        </w:r>
        <w:r w:rsidRPr="002742C0">
          <w:rPr>
            <w:rFonts w:hint="eastAsia"/>
            <w:sz w:val="20"/>
            <w:szCs w:val="20"/>
            <w:lang w:eastAsia="zh-CN"/>
          </w:rPr>
          <w:t>MAC PDU</w:t>
        </w:r>
        <w:r w:rsidRPr="002742C0">
          <w:rPr>
            <w:sz w:val="20"/>
            <w:szCs w:val="20"/>
            <w:lang w:eastAsia="zh-CN"/>
          </w:rPr>
          <w:t xml:space="preserve"> and the </w:t>
        </w:r>
        <w:r w:rsidRPr="002742C0">
          <w:rPr>
            <w:rFonts w:hint="eastAsia"/>
            <w:sz w:val="20"/>
            <w:szCs w:val="20"/>
            <w:lang w:eastAsia="zh-CN"/>
          </w:rPr>
          <w:t>MAC</w:t>
        </w:r>
        <w:r w:rsidRPr="002742C0">
          <w:rPr>
            <w:sz w:val="20"/>
            <w:szCs w:val="20"/>
            <w:lang w:eastAsia="zh-CN"/>
          </w:rPr>
          <w:t xml:space="preserve"> </w:t>
        </w:r>
        <w:r w:rsidRPr="002742C0">
          <w:rPr>
            <w:rFonts w:hint="eastAsia"/>
            <w:sz w:val="20"/>
            <w:szCs w:val="20"/>
            <w:lang w:eastAsia="zh-CN"/>
          </w:rPr>
          <w:t>data elements will be</w:t>
        </w:r>
        <w:r w:rsidRPr="002742C0">
          <w:rPr>
            <w:sz w:val="20"/>
            <w:szCs w:val="20"/>
            <w:lang w:eastAsia="zh-CN"/>
          </w:rPr>
          <w:t xml:space="preserve"> re-assembled into an upper layer PDU. </w:t>
        </w:r>
      </w:ins>
    </w:p>
    <w:p w:rsidR="002F39DC" w:rsidRPr="002742C0" w:rsidRDefault="002F39DC" w:rsidP="002F39DC">
      <w:pPr>
        <w:spacing w:before="120" w:after="120" w:line="300" w:lineRule="auto"/>
        <w:jc w:val="both"/>
        <w:rPr>
          <w:ins w:id="17" w:author="emmy" w:date="2015-02-04T14:19:00Z"/>
          <w:sz w:val="20"/>
          <w:szCs w:val="20"/>
          <w:lang w:eastAsia="zh-CN"/>
        </w:rPr>
      </w:pPr>
      <w:ins w:id="18" w:author="emmy" w:date="2015-02-04T14:19:00Z">
        <w:r w:rsidRPr="002742C0">
          <w:rPr>
            <w:rFonts w:hint="eastAsia"/>
            <w:sz w:val="20"/>
            <w:szCs w:val="20"/>
            <w:lang w:eastAsia="zh-CN"/>
          </w:rPr>
          <w:t>R</w:t>
        </w:r>
        <w:r w:rsidRPr="002742C0">
          <w:rPr>
            <w:sz w:val="20"/>
            <w:szCs w:val="20"/>
            <w:lang w:eastAsia="zh-CN"/>
          </w:rPr>
          <w:t>eceived upper layer PDUs shall be delivered to the higher layer in the order in which they were originally transmitted.</w:t>
        </w:r>
        <w:r w:rsidRPr="002742C0">
          <w:rPr>
            <w:rFonts w:hint="eastAsia"/>
            <w:sz w:val="20"/>
            <w:szCs w:val="20"/>
            <w:lang w:eastAsia="zh-CN"/>
          </w:rPr>
          <w:t xml:space="preserve"> This is guaranteed by the single process retransmission mechanism.</w:t>
        </w:r>
      </w:ins>
    </w:p>
    <w:p w:rsidR="002F39DC" w:rsidRPr="00E9430B" w:rsidRDefault="002F39DC" w:rsidP="002F39DC">
      <w:pPr>
        <w:pStyle w:val="5"/>
        <w:widowControl/>
        <w:numPr>
          <w:ilvl w:val="0"/>
          <w:numId w:val="0"/>
        </w:numPr>
        <w:ind w:left="1008" w:hanging="1008"/>
        <w:jc w:val="left"/>
        <w:rPr>
          <w:ins w:id="19" w:author="emmy" w:date="2015-02-04T14:19:00Z"/>
          <w:lang w:eastAsia="zh-CN"/>
        </w:rPr>
      </w:pPr>
      <w:ins w:id="20" w:author="emmy" w:date="2015-02-04T14:19:00Z">
        <w:r w:rsidRPr="00883FFB">
          <w:rPr>
            <w:rFonts w:hint="eastAsia"/>
            <w:highlight w:val="yellow"/>
            <w:lang w:eastAsia="zh-CN"/>
          </w:rPr>
          <w:t>7.1.4.4.3</w:t>
        </w:r>
        <w:r>
          <w:rPr>
            <w:rFonts w:hint="eastAsia"/>
            <w:lang w:eastAsia="zh-CN"/>
          </w:rPr>
          <w:t xml:space="preserve"> Impact on upper layer</w:t>
        </w:r>
      </w:ins>
    </w:p>
    <w:p w:rsidR="002F39DC" w:rsidRDefault="002F39DC" w:rsidP="002F39DC">
      <w:pPr>
        <w:spacing w:before="120" w:after="120" w:line="300" w:lineRule="auto"/>
        <w:jc w:val="both"/>
        <w:rPr>
          <w:ins w:id="21" w:author="emmy" w:date="2015-02-04T14:19:00Z"/>
          <w:sz w:val="20"/>
          <w:szCs w:val="20"/>
          <w:lang w:eastAsia="zh-CN"/>
        </w:rPr>
      </w:pPr>
      <w:ins w:id="22" w:author="emmy" w:date="2015-02-04T14:19:00Z">
        <w:r w:rsidRPr="009D1752">
          <w:rPr>
            <w:sz w:val="20"/>
            <w:szCs w:val="20"/>
            <w:lang w:eastAsia="zh-CN"/>
          </w:rPr>
          <w:t xml:space="preserve">In </w:t>
        </w:r>
        <w:proofErr w:type="spellStart"/>
        <w:r w:rsidRPr="009D1752">
          <w:rPr>
            <w:sz w:val="20"/>
            <w:szCs w:val="20"/>
            <w:lang w:eastAsia="zh-CN"/>
          </w:rPr>
          <w:t>Gb</w:t>
        </w:r>
        <w:proofErr w:type="spellEnd"/>
        <w:r w:rsidRPr="009D1752">
          <w:rPr>
            <w:sz w:val="20"/>
            <w:szCs w:val="20"/>
            <w:lang w:eastAsia="zh-CN"/>
          </w:rPr>
          <w:t>-based architecture, nothing needs to be changed in the specifications to match upper layers.</w:t>
        </w:r>
      </w:ins>
    </w:p>
    <w:p w:rsidR="002F39DC" w:rsidRPr="00AF56EE" w:rsidRDefault="002F39DC" w:rsidP="002F39DC">
      <w:pPr>
        <w:spacing w:before="120" w:after="120" w:line="300" w:lineRule="auto"/>
        <w:jc w:val="both"/>
        <w:rPr>
          <w:ins w:id="23" w:author="emmy" w:date="2015-02-04T14:19:00Z"/>
          <w:sz w:val="20"/>
          <w:szCs w:val="20"/>
          <w:lang w:eastAsia="zh-CN"/>
        </w:rPr>
      </w:pPr>
      <w:ins w:id="24" w:author="emmy" w:date="2015-02-04T14:19:00Z">
        <w:r>
          <w:rPr>
            <w:rFonts w:hint="eastAsia"/>
            <w:sz w:val="20"/>
            <w:szCs w:val="20"/>
            <w:lang w:eastAsia="zh-CN"/>
          </w:rPr>
          <w:t xml:space="preserve">In S1-based architecture, </w:t>
        </w:r>
        <w:r w:rsidRPr="009D1752">
          <w:rPr>
            <w:rFonts w:hint="eastAsia"/>
            <w:sz w:val="20"/>
            <w:szCs w:val="20"/>
            <w:lang w:eastAsia="zh-CN"/>
          </w:rPr>
          <w:t xml:space="preserve">RRC </w:t>
        </w:r>
        <w:r w:rsidRPr="009D1752">
          <w:rPr>
            <w:sz w:val="20"/>
            <w:szCs w:val="20"/>
            <w:lang w:eastAsia="zh-CN"/>
          </w:rPr>
          <w:t>and PDCP specifications need to be updated with the new definition of the</w:t>
        </w:r>
        <w:r>
          <w:rPr>
            <w:rFonts w:hint="eastAsia"/>
            <w:sz w:val="20"/>
            <w:szCs w:val="20"/>
            <w:lang w:eastAsia="zh-CN"/>
          </w:rPr>
          <w:t xml:space="preserve"> </w:t>
        </w:r>
        <w:proofErr w:type="spellStart"/>
        <w:r>
          <w:rPr>
            <w:rFonts w:hint="eastAsia"/>
            <w:sz w:val="20"/>
            <w:szCs w:val="20"/>
            <w:lang w:eastAsia="zh-CN"/>
          </w:rPr>
          <w:t>discardT</w:t>
        </w:r>
        <w:r w:rsidRPr="009D1752">
          <w:rPr>
            <w:sz w:val="20"/>
            <w:szCs w:val="20"/>
            <w:lang w:eastAsia="zh-CN"/>
          </w:rPr>
          <w:t>imer</w:t>
        </w:r>
        <w:proofErr w:type="spellEnd"/>
        <w:r w:rsidRPr="009D1752">
          <w:rPr>
            <w:rFonts w:hint="eastAsia"/>
            <w:sz w:val="20"/>
            <w:szCs w:val="20"/>
            <w:lang w:eastAsia="zh-CN"/>
          </w:rPr>
          <w:t>.</w:t>
        </w:r>
      </w:ins>
    </w:p>
    <w:p w:rsidR="002F39DC" w:rsidRDefault="002F39DC" w:rsidP="002F39DC">
      <w:pPr>
        <w:pStyle w:val="4"/>
        <w:numPr>
          <w:ilvl w:val="0"/>
          <w:numId w:val="0"/>
        </w:numPr>
        <w:ind w:left="864" w:hanging="864"/>
        <w:rPr>
          <w:ins w:id="25" w:author="emmy" w:date="2015-02-04T14:19:00Z"/>
          <w:lang w:eastAsia="zh-CN"/>
        </w:rPr>
      </w:pPr>
      <w:ins w:id="26" w:author="emmy" w:date="2015-02-04T14:19:00Z">
        <w:r w:rsidRPr="00883FFB">
          <w:rPr>
            <w:rFonts w:hint="eastAsia"/>
            <w:highlight w:val="yellow"/>
            <w:lang w:eastAsia="zh-CN"/>
          </w:rPr>
          <w:t>7.1.4.5</w:t>
        </w:r>
        <w:r>
          <w:t xml:space="preserve"> </w:t>
        </w:r>
        <w:r w:rsidRPr="00055290">
          <w:rPr>
            <w:lang w:eastAsia="zh-CN"/>
          </w:rPr>
          <w:t>MAC PDU structure</w:t>
        </w:r>
      </w:ins>
    </w:p>
    <w:p w:rsidR="002F39DC" w:rsidRPr="00E9430B" w:rsidRDefault="002F39DC" w:rsidP="002F39DC">
      <w:pPr>
        <w:pStyle w:val="5"/>
        <w:widowControl/>
        <w:numPr>
          <w:ilvl w:val="0"/>
          <w:numId w:val="0"/>
        </w:numPr>
        <w:ind w:left="1008" w:hanging="1008"/>
        <w:jc w:val="left"/>
        <w:rPr>
          <w:ins w:id="27" w:author="emmy" w:date="2015-02-04T14:19:00Z"/>
          <w:lang w:eastAsia="zh-CN"/>
        </w:rPr>
      </w:pPr>
      <w:ins w:id="28" w:author="emmy" w:date="2015-02-04T14:19:00Z">
        <w:r w:rsidRPr="00883FFB">
          <w:rPr>
            <w:rFonts w:hint="eastAsia"/>
            <w:highlight w:val="yellow"/>
            <w:lang w:eastAsia="zh-CN"/>
          </w:rPr>
          <w:t>7.1.4.5.1</w:t>
        </w:r>
        <w:r>
          <w:rPr>
            <w:rFonts w:hint="eastAsia"/>
            <w:lang w:eastAsia="zh-CN"/>
          </w:rPr>
          <w:t xml:space="preserve"> </w:t>
        </w:r>
        <w:r w:rsidRPr="00055290">
          <w:rPr>
            <w:lang w:eastAsia="zh-CN"/>
          </w:rPr>
          <w:t>General structure</w:t>
        </w:r>
      </w:ins>
    </w:p>
    <w:p w:rsidR="002F39DC" w:rsidRPr="00055290" w:rsidRDefault="002F39DC" w:rsidP="002F39DC">
      <w:pPr>
        <w:spacing w:before="120" w:after="120" w:line="300" w:lineRule="auto"/>
        <w:jc w:val="both"/>
        <w:rPr>
          <w:ins w:id="29" w:author="emmy" w:date="2015-02-04T14:19:00Z"/>
          <w:sz w:val="20"/>
          <w:szCs w:val="20"/>
          <w:lang w:eastAsia="zh-CN"/>
        </w:rPr>
      </w:pPr>
      <w:ins w:id="30" w:author="emmy" w:date="2015-02-04T14:19:00Z">
        <w:r>
          <w:rPr>
            <w:rFonts w:hint="eastAsia"/>
            <w:sz w:val="20"/>
            <w:szCs w:val="20"/>
            <w:lang w:eastAsia="zh-CN"/>
          </w:rPr>
          <w:t>T</w:t>
        </w:r>
        <w:r w:rsidRPr="00055290">
          <w:rPr>
            <w:rFonts w:hint="eastAsia"/>
            <w:sz w:val="20"/>
            <w:szCs w:val="20"/>
            <w:lang w:eastAsia="zh-CN"/>
          </w:rPr>
          <w:t>he NB M2M solution allows multiplex</w:t>
        </w:r>
        <w:r w:rsidRPr="00055290">
          <w:rPr>
            <w:sz w:val="20"/>
            <w:szCs w:val="20"/>
            <w:lang w:eastAsia="zh-CN"/>
          </w:rPr>
          <w:t>ing of</w:t>
        </w:r>
        <w:r w:rsidRPr="00055290">
          <w:rPr>
            <w:rFonts w:hint="eastAsia"/>
            <w:sz w:val="20"/>
            <w:szCs w:val="20"/>
            <w:lang w:eastAsia="zh-CN"/>
          </w:rPr>
          <w:t xml:space="preserve"> MAC signalling and data in one MAC PDU to </w:t>
        </w:r>
        <w:r w:rsidRPr="00055290">
          <w:rPr>
            <w:rFonts w:hint="eastAsia"/>
            <w:sz w:val="20"/>
            <w:szCs w:val="20"/>
          </w:rPr>
          <w:t>enhance resource utilization efficiency</w:t>
        </w:r>
        <w:r w:rsidRPr="00055290">
          <w:rPr>
            <w:rFonts w:hint="eastAsia"/>
            <w:sz w:val="20"/>
            <w:szCs w:val="20"/>
            <w:lang w:eastAsia="zh-CN"/>
          </w:rPr>
          <w:t xml:space="preserve">. </w:t>
        </w:r>
        <w:r>
          <w:rPr>
            <w:rFonts w:hint="eastAsia"/>
            <w:sz w:val="20"/>
            <w:szCs w:val="20"/>
            <w:lang w:eastAsia="zh-CN"/>
          </w:rPr>
          <w:t>Generally a</w:t>
        </w:r>
        <w:r w:rsidRPr="00055290">
          <w:rPr>
            <w:rFonts w:hint="eastAsia"/>
            <w:sz w:val="20"/>
            <w:szCs w:val="20"/>
            <w:lang w:eastAsia="zh-CN"/>
          </w:rPr>
          <w:t xml:space="preserve"> MAC PDU payload consist</w:t>
        </w:r>
        <w:r w:rsidRPr="00055290">
          <w:rPr>
            <w:sz w:val="20"/>
            <w:szCs w:val="20"/>
            <w:lang w:eastAsia="zh-CN"/>
          </w:rPr>
          <w:t>s</w:t>
        </w:r>
        <w:r w:rsidRPr="00055290">
          <w:rPr>
            <w:rFonts w:hint="eastAsia"/>
            <w:sz w:val="20"/>
            <w:szCs w:val="20"/>
            <w:lang w:eastAsia="zh-CN"/>
          </w:rPr>
          <w:t xml:space="preserve"> of </w:t>
        </w:r>
        <w:r w:rsidRPr="00055290">
          <w:rPr>
            <w:sz w:val="20"/>
            <w:szCs w:val="20"/>
            <w:lang w:eastAsia="zh-CN"/>
          </w:rPr>
          <w:t xml:space="preserve">a </w:t>
        </w:r>
        <w:r w:rsidRPr="00055290">
          <w:rPr>
            <w:rFonts w:hint="eastAsia"/>
            <w:sz w:val="20"/>
            <w:szCs w:val="20"/>
            <w:lang w:eastAsia="zh-CN"/>
          </w:rPr>
          <w:t xml:space="preserve">MAC header and </w:t>
        </w:r>
        <w:r w:rsidRPr="00055290">
          <w:rPr>
            <w:sz w:val="20"/>
            <w:szCs w:val="20"/>
            <w:lang w:eastAsia="zh-CN"/>
          </w:rPr>
          <w:t xml:space="preserve">a </w:t>
        </w:r>
        <w:r w:rsidRPr="00055290">
          <w:rPr>
            <w:rFonts w:hint="eastAsia"/>
            <w:sz w:val="20"/>
            <w:szCs w:val="20"/>
            <w:lang w:eastAsia="zh-CN"/>
          </w:rPr>
          <w:t xml:space="preserve">MAC payload. The MAC header </w:t>
        </w:r>
        <w:r w:rsidRPr="00055290">
          <w:rPr>
            <w:sz w:val="20"/>
            <w:szCs w:val="20"/>
            <w:lang w:eastAsia="zh-CN"/>
          </w:rPr>
          <w:t xml:space="preserve">is a list of MAC sub-headers </w:t>
        </w:r>
        <w:r w:rsidRPr="00055290">
          <w:rPr>
            <w:rFonts w:hint="eastAsia"/>
            <w:sz w:val="20"/>
            <w:szCs w:val="20"/>
            <w:lang w:eastAsia="zh-CN"/>
          </w:rPr>
          <w:t>which</w:t>
        </w:r>
        <w:r w:rsidRPr="00055290">
          <w:rPr>
            <w:sz w:val="20"/>
            <w:szCs w:val="20"/>
            <w:lang w:eastAsia="zh-CN"/>
          </w:rPr>
          <w:t xml:space="preserve"> define the </w:t>
        </w:r>
        <w:r w:rsidRPr="00055290">
          <w:rPr>
            <w:rFonts w:hint="eastAsia"/>
            <w:sz w:val="20"/>
            <w:szCs w:val="20"/>
            <w:lang w:eastAsia="zh-CN"/>
          </w:rPr>
          <w:t xml:space="preserve">type of </w:t>
        </w:r>
        <w:r w:rsidRPr="00055290">
          <w:rPr>
            <w:sz w:val="20"/>
            <w:szCs w:val="20"/>
            <w:lang w:eastAsia="zh-CN"/>
          </w:rPr>
          <w:t>contents of the MAC payload. The MAC payload is a list of MAC payload elements. Each MAC payload element is either a MAC data element</w:t>
        </w:r>
        <w:r>
          <w:rPr>
            <w:rFonts w:hint="eastAsia"/>
            <w:sz w:val="20"/>
            <w:szCs w:val="20"/>
            <w:lang w:eastAsia="zh-CN"/>
          </w:rPr>
          <w:t xml:space="preserve"> </w:t>
        </w:r>
        <w:r w:rsidRPr="00447377">
          <w:rPr>
            <w:rFonts w:hint="eastAsia"/>
            <w:sz w:val="20"/>
            <w:szCs w:val="20"/>
            <w:highlight w:val="yellow"/>
            <w:lang w:eastAsia="zh-CN"/>
          </w:rPr>
          <w:t xml:space="preserve">(i.e. </w:t>
        </w:r>
        <w:r w:rsidRPr="00447377">
          <w:rPr>
            <w:sz w:val="20"/>
            <w:szCs w:val="20"/>
            <w:highlight w:val="yellow"/>
            <w:lang w:eastAsia="zh-CN"/>
          </w:rPr>
          <w:t>segment of a</w:t>
        </w:r>
        <w:r w:rsidRPr="00447377">
          <w:rPr>
            <w:rFonts w:hint="eastAsia"/>
            <w:sz w:val="20"/>
            <w:szCs w:val="20"/>
            <w:highlight w:val="yellow"/>
            <w:lang w:eastAsia="zh-CN"/>
          </w:rPr>
          <w:t xml:space="preserve">n </w:t>
        </w:r>
        <w:r w:rsidRPr="00447377">
          <w:rPr>
            <w:sz w:val="20"/>
            <w:szCs w:val="20"/>
            <w:highlight w:val="yellow"/>
            <w:lang w:eastAsia="zh-CN"/>
          </w:rPr>
          <w:t>upper layer PDU or complete upper layer PDU</w:t>
        </w:r>
        <w:r w:rsidRPr="00447377">
          <w:rPr>
            <w:rFonts w:hint="eastAsia"/>
            <w:sz w:val="20"/>
            <w:szCs w:val="20"/>
            <w:highlight w:val="yellow"/>
            <w:lang w:eastAsia="zh-CN"/>
          </w:rPr>
          <w:t>)</w:t>
        </w:r>
        <w:r w:rsidRPr="00055290">
          <w:rPr>
            <w:sz w:val="20"/>
            <w:szCs w:val="20"/>
            <w:lang w:eastAsia="zh-CN"/>
          </w:rPr>
          <w:t xml:space="preserve"> or a MAC control element</w:t>
        </w:r>
        <w:r w:rsidRPr="00055290">
          <w:rPr>
            <w:rFonts w:hint="eastAsia"/>
            <w:sz w:val="20"/>
            <w:szCs w:val="20"/>
            <w:lang w:eastAsia="zh-CN"/>
          </w:rPr>
          <w:t xml:space="preserve">, containing data or MAC </w:t>
        </w:r>
        <w:r w:rsidRPr="00055290">
          <w:rPr>
            <w:sz w:val="20"/>
            <w:szCs w:val="20"/>
            <w:lang w:eastAsia="zh-CN"/>
          </w:rPr>
          <w:t>signalling</w:t>
        </w:r>
        <w:r w:rsidRPr="00055290">
          <w:rPr>
            <w:rFonts w:hint="eastAsia"/>
            <w:sz w:val="20"/>
            <w:szCs w:val="20"/>
            <w:lang w:eastAsia="zh-CN"/>
          </w:rPr>
          <w:t xml:space="preserve"> respectively</w:t>
        </w:r>
        <w:r w:rsidRPr="00055290">
          <w:rPr>
            <w:sz w:val="20"/>
            <w:szCs w:val="20"/>
            <w:lang w:eastAsia="zh-CN"/>
          </w:rPr>
          <w:t>.</w:t>
        </w:r>
        <w:r w:rsidRPr="00055290">
          <w:rPr>
            <w:rFonts w:hint="eastAsia"/>
            <w:sz w:val="20"/>
            <w:szCs w:val="20"/>
            <w:lang w:eastAsia="zh-CN"/>
          </w:rPr>
          <w:t xml:space="preserve"> And the control elements are </w:t>
        </w:r>
        <w:r w:rsidRPr="00055290">
          <w:rPr>
            <w:sz w:val="20"/>
            <w:szCs w:val="20"/>
            <w:lang w:eastAsia="zh-CN"/>
          </w:rPr>
          <w:t>included</w:t>
        </w:r>
        <w:r w:rsidRPr="00055290">
          <w:rPr>
            <w:rFonts w:hint="eastAsia"/>
            <w:sz w:val="20"/>
            <w:szCs w:val="20"/>
            <w:lang w:eastAsia="zh-CN"/>
          </w:rPr>
          <w:t xml:space="preserve"> firstly. </w:t>
        </w:r>
        <w:r w:rsidRPr="00055290">
          <w:rPr>
            <w:sz w:val="20"/>
            <w:szCs w:val="20"/>
            <w:lang w:eastAsia="zh-CN"/>
          </w:rPr>
          <w:t>T</w:t>
        </w:r>
        <w:r w:rsidRPr="00055290">
          <w:rPr>
            <w:rFonts w:hint="eastAsia"/>
            <w:sz w:val="20"/>
            <w:szCs w:val="20"/>
            <w:lang w:eastAsia="zh-CN"/>
          </w:rPr>
          <w:t xml:space="preserve">he length of </w:t>
        </w:r>
        <w:r w:rsidRPr="00055290">
          <w:rPr>
            <w:sz w:val="20"/>
            <w:szCs w:val="20"/>
            <w:lang w:eastAsia="zh-CN"/>
          </w:rPr>
          <w:t xml:space="preserve">a </w:t>
        </w:r>
        <w:r w:rsidRPr="00055290">
          <w:rPr>
            <w:rFonts w:hint="eastAsia"/>
            <w:sz w:val="20"/>
            <w:szCs w:val="20"/>
            <w:lang w:eastAsia="zh-CN"/>
          </w:rPr>
          <w:t xml:space="preserve">MAC PDU is variable and the maximum size of each control/data element depends on the code block size in physical layer. </w:t>
        </w:r>
        <w:r w:rsidRPr="00055290">
          <w:rPr>
            <w:sz w:val="20"/>
            <w:szCs w:val="20"/>
            <w:lang w:eastAsia="zh-CN"/>
          </w:rPr>
          <w:t>Padding</w:t>
        </w:r>
        <w:r w:rsidRPr="00055290">
          <w:rPr>
            <w:rFonts w:hint="eastAsia"/>
            <w:sz w:val="20"/>
            <w:szCs w:val="20"/>
            <w:lang w:eastAsia="zh-CN"/>
          </w:rPr>
          <w:t xml:space="preserve"> and a CRC are </w:t>
        </w:r>
        <w:r w:rsidRPr="00055290">
          <w:rPr>
            <w:sz w:val="20"/>
            <w:szCs w:val="20"/>
            <w:lang w:eastAsia="zh-CN"/>
          </w:rPr>
          <w:t xml:space="preserve">appended </w:t>
        </w:r>
        <w:r w:rsidRPr="00055290">
          <w:rPr>
            <w:rFonts w:hint="eastAsia"/>
            <w:sz w:val="20"/>
            <w:szCs w:val="20"/>
            <w:lang w:eastAsia="zh-CN"/>
          </w:rPr>
          <w:t>to the MAC PDU.</w:t>
        </w:r>
      </w:ins>
    </w:p>
    <w:p w:rsidR="002F39DC" w:rsidRDefault="002F39DC" w:rsidP="002F39DC">
      <w:pPr>
        <w:rPr>
          <w:ins w:id="31" w:author="emmy" w:date="2015-02-04T14:19:00Z"/>
          <w:sz w:val="16"/>
          <w:szCs w:val="16"/>
          <w:lang w:eastAsia="zh-CN"/>
        </w:rPr>
      </w:pPr>
      <w:ins w:id="32" w:author="emmy" w:date="2015-02-04T14:19:00Z">
        <w:r w:rsidRPr="002F4F3B" w:rsidDel="00DC320E">
          <w:object w:dxaOrig="9434" w:dyaOrig="4440">
            <v:shape id="_x0000_i1026" type="#_x0000_t75" style="width:448.6pt;height:184.4pt" o:ole="">
              <v:imagedata r:id="rId10" o:title=""/>
            </v:shape>
            <o:OLEObject Type="Embed" ProgID="Visio.Drawing.11" ShapeID="_x0000_i1026" DrawAspect="Content" ObjectID="_1484565320" r:id="rId11"/>
          </w:object>
        </w:r>
      </w:ins>
    </w:p>
    <w:p w:rsidR="002F39DC" w:rsidRPr="004E2EC2" w:rsidRDefault="002F39DC" w:rsidP="002F39DC">
      <w:pPr>
        <w:pStyle w:val="a9"/>
        <w:spacing w:before="240" w:after="240"/>
        <w:jc w:val="center"/>
        <w:rPr>
          <w:ins w:id="33" w:author="emmy" w:date="2015-02-04T14:19:00Z"/>
          <w:lang w:eastAsia="zh-CN"/>
        </w:rPr>
      </w:pPr>
      <w:ins w:id="34" w:author="emmy" w:date="2015-02-04T14:19:00Z">
        <w:r w:rsidRPr="00E4162E">
          <w:t xml:space="preserve">Figure </w:t>
        </w:r>
        <w:r w:rsidRPr="002B3485">
          <w:rPr>
            <w:highlight w:val="yellow"/>
          </w:rPr>
          <w:t>7.1.4.5-1</w:t>
        </w:r>
        <w:r w:rsidRPr="004E2EC2">
          <w:rPr>
            <w:rFonts w:hint="eastAsia"/>
          </w:rPr>
          <w:t>.</w:t>
        </w:r>
        <w:r w:rsidRPr="004E2EC2">
          <w:t xml:space="preserve"> Example of MAC PDU</w:t>
        </w:r>
        <w:r>
          <w:rPr>
            <w:rFonts w:hint="eastAsia"/>
            <w:lang w:eastAsia="zh-CN"/>
          </w:rPr>
          <w:t xml:space="preserve"> payload</w:t>
        </w:r>
      </w:ins>
    </w:p>
    <w:p w:rsidR="002F39DC" w:rsidRPr="00055290" w:rsidRDefault="002F39DC" w:rsidP="002F39DC">
      <w:pPr>
        <w:spacing w:before="120" w:after="120" w:line="300" w:lineRule="auto"/>
        <w:jc w:val="both"/>
        <w:rPr>
          <w:ins w:id="35" w:author="emmy" w:date="2015-02-04T14:19:00Z"/>
          <w:sz w:val="20"/>
          <w:szCs w:val="20"/>
          <w:lang w:eastAsia="zh-CN"/>
        </w:rPr>
      </w:pPr>
      <w:ins w:id="36" w:author="emmy" w:date="2015-02-04T14:19:00Z">
        <w:r w:rsidRPr="00055290">
          <w:rPr>
            <w:sz w:val="20"/>
            <w:szCs w:val="20"/>
            <w:lang w:eastAsia="zh-CN"/>
          </w:rPr>
          <w:t xml:space="preserve">The number of sub-headers and MAC payload elements must match </w:t>
        </w:r>
        <w:r w:rsidRPr="00055290">
          <w:rPr>
            <w:rFonts w:hint="eastAsia"/>
            <w:sz w:val="20"/>
            <w:szCs w:val="20"/>
            <w:lang w:eastAsia="zh-CN"/>
          </w:rPr>
          <w:t xml:space="preserve">with each other, </w:t>
        </w:r>
        <w:r w:rsidRPr="00055290">
          <w:rPr>
            <w:sz w:val="20"/>
            <w:szCs w:val="20"/>
            <w:lang w:eastAsia="zh-CN"/>
          </w:rPr>
          <w:t xml:space="preserve">and the order of the sub-headers </w:t>
        </w:r>
        <w:r w:rsidRPr="00055290">
          <w:rPr>
            <w:rFonts w:hint="eastAsia"/>
            <w:sz w:val="20"/>
            <w:szCs w:val="20"/>
            <w:lang w:eastAsia="zh-CN"/>
          </w:rPr>
          <w:t>indicates</w:t>
        </w:r>
        <w:r w:rsidRPr="00055290">
          <w:rPr>
            <w:sz w:val="20"/>
            <w:szCs w:val="20"/>
            <w:lang w:eastAsia="zh-CN"/>
          </w:rPr>
          <w:t xml:space="preserve"> the order and contents of the MAC payload elements. An overview of the relationship between the sub-headers and MAC payload elements is show</w:t>
        </w:r>
        <w:r w:rsidRPr="00055290">
          <w:rPr>
            <w:rFonts w:hint="eastAsia"/>
            <w:sz w:val="20"/>
            <w:szCs w:val="20"/>
            <w:lang w:eastAsia="zh-CN"/>
          </w:rPr>
          <w:t>n</w:t>
        </w:r>
        <w:r w:rsidRPr="00055290">
          <w:rPr>
            <w:sz w:val="20"/>
            <w:szCs w:val="20"/>
            <w:lang w:eastAsia="zh-CN"/>
          </w:rPr>
          <w:t xml:space="preserve"> in </w:t>
        </w:r>
        <w:r w:rsidRPr="00930A0B">
          <w:rPr>
            <w:sz w:val="20"/>
            <w:szCs w:val="20"/>
            <w:lang w:eastAsia="zh-CN"/>
          </w:rPr>
          <w:t xml:space="preserve">Figure </w:t>
        </w:r>
        <w:r w:rsidRPr="002B3485">
          <w:rPr>
            <w:sz w:val="20"/>
            <w:szCs w:val="20"/>
            <w:highlight w:val="yellow"/>
            <w:lang w:eastAsia="zh-CN"/>
          </w:rPr>
          <w:t>7.1.4.5-</w:t>
        </w:r>
        <w:r w:rsidRPr="002B3485">
          <w:rPr>
            <w:rFonts w:hint="eastAsia"/>
            <w:sz w:val="20"/>
            <w:szCs w:val="20"/>
            <w:highlight w:val="yellow"/>
            <w:lang w:eastAsia="zh-CN"/>
          </w:rPr>
          <w:t>2</w:t>
        </w:r>
        <w:r w:rsidRPr="00055290">
          <w:rPr>
            <w:sz w:val="20"/>
            <w:szCs w:val="20"/>
            <w:lang w:eastAsia="zh-CN"/>
          </w:rPr>
          <w:t>.</w:t>
        </w:r>
      </w:ins>
    </w:p>
    <w:p w:rsidR="002F39DC" w:rsidRDefault="002F39DC" w:rsidP="002F39DC">
      <w:pPr>
        <w:spacing w:before="120" w:after="120" w:line="300" w:lineRule="auto"/>
        <w:jc w:val="both"/>
        <w:rPr>
          <w:ins w:id="37" w:author="emmy" w:date="2015-02-04T14:19:00Z"/>
          <w:sz w:val="22"/>
          <w:szCs w:val="22"/>
          <w:lang w:eastAsia="zh-CN"/>
        </w:rPr>
      </w:pPr>
      <w:ins w:id="38" w:author="emmy" w:date="2015-02-04T14:19:00Z">
        <w:r>
          <w:object w:dxaOrig="13377" w:dyaOrig="3456">
            <v:shape id="_x0000_i1027" type="#_x0000_t75" style="width:413.85pt;height:102.55pt" o:ole="">
              <v:imagedata r:id="rId12" o:title=""/>
            </v:shape>
            <o:OLEObject Type="Embed" ProgID="Visio.Drawing.11" ShapeID="_x0000_i1027" DrawAspect="Content" ObjectID="_1484565321" r:id="rId13"/>
          </w:object>
        </w:r>
      </w:ins>
    </w:p>
    <w:p w:rsidR="002F39DC" w:rsidRDefault="002F39DC" w:rsidP="002F39DC">
      <w:pPr>
        <w:pStyle w:val="a9"/>
        <w:spacing w:before="240" w:after="240"/>
        <w:jc w:val="center"/>
        <w:rPr>
          <w:ins w:id="39" w:author="emmy" w:date="2015-02-04T14:19:00Z"/>
          <w:lang w:eastAsia="zh-CN"/>
        </w:rPr>
      </w:pPr>
      <w:ins w:id="40" w:author="emmy" w:date="2015-02-04T14:19:00Z">
        <w:r>
          <w:t xml:space="preserve">Figure </w:t>
        </w:r>
        <w:r w:rsidRPr="002B3485">
          <w:rPr>
            <w:highlight w:val="yellow"/>
          </w:rPr>
          <w:t>7.1.4.5-</w:t>
        </w:r>
        <w:r w:rsidRPr="002B3485">
          <w:rPr>
            <w:rFonts w:hint="eastAsia"/>
            <w:highlight w:val="yellow"/>
            <w:lang w:eastAsia="zh-CN"/>
          </w:rPr>
          <w:t>2</w:t>
        </w:r>
        <w:r>
          <w:rPr>
            <w:rFonts w:hint="eastAsia"/>
            <w:lang w:eastAsia="zh-CN"/>
          </w:rPr>
          <w:t>.</w:t>
        </w:r>
        <w:r w:rsidR="00DF649F">
          <w:fldChar w:fldCharType="begin"/>
        </w:r>
        <w:r>
          <w:instrText xml:space="preserve"> SEQ Figure \* ARABIC </w:instrText>
        </w:r>
        <w:r w:rsidR="00DF649F">
          <w:fldChar w:fldCharType="end"/>
        </w:r>
        <w:r>
          <w:t xml:space="preserve"> Relationship </w:t>
        </w:r>
        <w:r>
          <w:rPr>
            <w:rFonts w:hint="eastAsia"/>
            <w:lang w:eastAsia="zh-CN"/>
          </w:rPr>
          <w:t>b</w:t>
        </w:r>
        <w:r>
          <w:t xml:space="preserve">etween sub-headers and MAC payload </w:t>
        </w:r>
        <w:r>
          <w:rPr>
            <w:rFonts w:hint="eastAsia"/>
            <w:lang w:eastAsia="zh-CN"/>
          </w:rPr>
          <w:t>e</w:t>
        </w:r>
        <w:r>
          <w:t>lements</w:t>
        </w:r>
      </w:ins>
    </w:p>
    <w:p w:rsidR="002F39DC" w:rsidRPr="00E9430B" w:rsidRDefault="002F39DC" w:rsidP="002F39DC">
      <w:pPr>
        <w:pStyle w:val="5"/>
        <w:widowControl/>
        <w:numPr>
          <w:ilvl w:val="0"/>
          <w:numId w:val="0"/>
        </w:numPr>
        <w:ind w:left="1008" w:hanging="1008"/>
        <w:jc w:val="left"/>
        <w:rPr>
          <w:ins w:id="41" w:author="emmy" w:date="2015-02-04T14:19:00Z"/>
          <w:lang w:eastAsia="zh-CN"/>
        </w:rPr>
      </w:pPr>
      <w:ins w:id="42" w:author="emmy" w:date="2015-02-04T14:19:00Z">
        <w:r w:rsidRPr="00883FFB">
          <w:rPr>
            <w:rFonts w:hint="eastAsia"/>
            <w:highlight w:val="yellow"/>
            <w:lang w:eastAsia="zh-CN"/>
          </w:rPr>
          <w:t>7.1.4.5.2</w:t>
        </w:r>
        <w:r>
          <w:rPr>
            <w:rFonts w:hint="eastAsia"/>
            <w:lang w:eastAsia="zh-CN"/>
          </w:rPr>
          <w:t xml:space="preserve"> </w:t>
        </w:r>
        <w:r w:rsidRPr="00055290">
          <w:rPr>
            <w:lang w:eastAsia="zh-CN"/>
          </w:rPr>
          <w:t>MAC design for control messages</w:t>
        </w:r>
      </w:ins>
    </w:p>
    <w:p w:rsidR="002F39DC" w:rsidRDefault="002F39DC" w:rsidP="002F39DC">
      <w:pPr>
        <w:pStyle w:val="6"/>
        <w:numPr>
          <w:ilvl w:val="0"/>
          <w:numId w:val="0"/>
        </w:numPr>
        <w:rPr>
          <w:ins w:id="43" w:author="emmy" w:date="2015-02-04T14:19:00Z"/>
          <w:lang w:eastAsia="zh-CN"/>
        </w:rPr>
      </w:pPr>
      <w:ins w:id="44" w:author="emmy" w:date="2015-02-04T14:19:00Z">
        <w:r w:rsidRPr="00883FFB">
          <w:rPr>
            <w:rFonts w:hint="eastAsia"/>
            <w:highlight w:val="yellow"/>
            <w:lang w:eastAsia="zh-CN"/>
          </w:rPr>
          <w:t>7.1.4.5.2.1</w:t>
        </w:r>
        <w:r>
          <w:rPr>
            <w:rFonts w:hint="eastAsia"/>
            <w:lang w:eastAsia="zh-CN"/>
          </w:rPr>
          <w:t xml:space="preserve"> Common control message</w:t>
        </w:r>
      </w:ins>
    </w:p>
    <w:p w:rsidR="002F39DC" w:rsidRPr="004A727D" w:rsidRDefault="002F39DC" w:rsidP="002F39DC">
      <w:pPr>
        <w:pStyle w:val="ab"/>
        <w:spacing w:before="120" w:after="120" w:line="300" w:lineRule="auto"/>
        <w:ind w:left="0"/>
        <w:rPr>
          <w:ins w:id="45" w:author="emmy" w:date="2015-02-04T14:19:00Z"/>
          <w:rFonts w:ascii="Times New Roman" w:hAnsi="Times New Roman" w:cs="Times New Roman"/>
          <w:b/>
          <w:i/>
          <w:sz w:val="20"/>
          <w:szCs w:val="20"/>
        </w:rPr>
      </w:pPr>
      <w:ins w:id="46" w:author="emmy" w:date="2015-02-04T14:19:00Z">
        <w:r w:rsidRPr="004A727D">
          <w:rPr>
            <w:rFonts w:ascii="Times New Roman" w:hAnsi="Times New Roman" w:cs="Times New Roman" w:hint="eastAsia"/>
            <w:b/>
            <w:i/>
            <w:sz w:val="20"/>
            <w:szCs w:val="20"/>
          </w:rPr>
          <w:t xml:space="preserve">- </w:t>
        </w:r>
        <w:r w:rsidRPr="004A727D">
          <w:rPr>
            <w:rFonts w:ascii="Times New Roman" w:hAnsi="Times New Roman" w:cs="Times New Roman"/>
            <w:b/>
            <w:i/>
            <w:sz w:val="20"/>
            <w:szCs w:val="20"/>
          </w:rPr>
          <w:t>Control sub-header structure</w:t>
        </w:r>
      </w:ins>
    </w:p>
    <w:p w:rsidR="002F39DC" w:rsidRPr="00055290" w:rsidRDefault="002F39DC" w:rsidP="002F39DC">
      <w:pPr>
        <w:pStyle w:val="ab"/>
        <w:spacing w:before="120" w:after="120" w:line="300" w:lineRule="auto"/>
        <w:ind w:left="0"/>
        <w:rPr>
          <w:ins w:id="47" w:author="emmy" w:date="2015-02-04T14:19:00Z"/>
          <w:rFonts w:ascii="Times New Roman" w:hAnsi="Times New Roman" w:cs="Times New Roman"/>
          <w:sz w:val="20"/>
          <w:szCs w:val="20"/>
        </w:rPr>
      </w:pPr>
      <w:ins w:id="48" w:author="emmy" w:date="2015-02-04T14:19:00Z">
        <w:r w:rsidRPr="00055290">
          <w:rPr>
            <w:rFonts w:ascii="Times New Roman" w:hAnsi="Times New Roman" w:cs="Times New Roman"/>
            <w:sz w:val="20"/>
            <w:szCs w:val="20"/>
          </w:rPr>
          <w:t xml:space="preserve">A </w:t>
        </w:r>
        <w:r w:rsidRPr="00055290">
          <w:rPr>
            <w:rFonts w:ascii="Times New Roman" w:hAnsi="Times New Roman" w:cs="Times New Roman" w:hint="eastAsia"/>
            <w:sz w:val="20"/>
            <w:szCs w:val="20"/>
          </w:rPr>
          <w:t>control sub-header in</w:t>
        </w:r>
        <w:r w:rsidRPr="00055290">
          <w:rPr>
            <w:rFonts w:ascii="Times New Roman" w:hAnsi="Times New Roman" w:cs="Times New Roman"/>
            <w:sz w:val="20"/>
            <w:szCs w:val="20"/>
          </w:rPr>
          <w:t xml:space="preserve"> the</w:t>
        </w:r>
        <w:r w:rsidRPr="00055290">
          <w:rPr>
            <w:rFonts w:ascii="Times New Roman" w:hAnsi="Times New Roman" w:cs="Times New Roman" w:hint="eastAsia"/>
            <w:sz w:val="20"/>
            <w:szCs w:val="20"/>
          </w:rPr>
          <w:t xml:space="preserve"> MAC header indicates that there is a corresponding MAC control element in </w:t>
        </w:r>
        <w:r w:rsidRPr="00055290">
          <w:rPr>
            <w:rFonts w:ascii="Times New Roman" w:hAnsi="Times New Roman" w:cs="Times New Roman"/>
            <w:sz w:val="20"/>
            <w:szCs w:val="20"/>
          </w:rPr>
          <w:t xml:space="preserve">the </w:t>
        </w:r>
        <w:r>
          <w:rPr>
            <w:rFonts w:ascii="Times New Roman" w:hAnsi="Times New Roman" w:cs="Times New Roman" w:hint="eastAsia"/>
            <w:sz w:val="20"/>
            <w:szCs w:val="20"/>
          </w:rPr>
          <w:t>MAC payload</w:t>
        </w:r>
        <w:r w:rsidRPr="00055290">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For </w:t>
        </w:r>
        <w:r>
          <w:rPr>
            <w:rFonts w:ascii="Times New Roman" w:hAnsi="Times New Roman" w:cs="Times New Roman"/>
            <w:sz w:val="20"/>
            <w:szCs w:val="20"/>
          </w:rPr>
          <w:t>example</w:t>
        </w:r>
        <w:r>
          <w:rPr>
            <w:rFonts w:ascii="Times New Roman" w:hAnsi="Times New Roman" w:cs="Times New Roman" w:hint="eastAsia"/>
            <w:sz w:val="20"/>
            <w:szCs w:val="20"/>
          </w:rPr>
          <w:t>, t</w:t>
        </w:r>
        <w:r w:rsidRPr="00055290">
          <w:rPr>
            <w:rFonts w:ascii="Times New Roman" w:hAnsi="Times New Roman" w:cs="Times New Roman" w:hint="eastAsia"/>
            <w:sz w:val="20"/>
            <w:szCs w:val="20"/>
          </w:rPr>
          <w:t xml:space="preserve">he major fields of </w:t>
        </w:r>
        <w:r w:rsidRPr="00055290">
          <w:rPr>
            <w:rFonts w:ascii="Times New Roman" w:hAnsi="Times New Roman" w:cs="Times New Roman"/>
            <w:sz w:val="20"/>
            <w:szCs w:val="20"/>
          </w:rPr>
          <w:t xml:space="preserve">a </w:t>
        </w:r>
        <w:r w:rsidRPr="00055290">
          <w:rPr>
            <w:rFonts w:ascii="Times New Roman" w:hAnsi="Times New Roman" w:cs="Times New Roman" w:hint="eastAsia"/>
            <w:sz w:val="20"/>
            <w:szCs w:val="20"/>
          </w:rPr>
          <w:t xml:space="preserve">control sub-header are shown in Table </w:t>
        </w:r>
        <w:r w:rsidRPr="002B3485">
          <w:rPr>
            <w:rFonts w:ascii="Times New Roman" w:hAnsi="Times New Roman" w:cs="Times New Roman"/>
            <w:sz w:val="20"/>
            <w:szCs w:val="20"/>
            <w:highlight w:val="yellow"/>
          </w:rPr>
          <w:t>7.1.4.5-</w:t>
        </w:r>
        <w:r w:rsidRPr="002B3485">
          <w:rPr>
            <w:rFonts w:ascii="Times New Roman" w:hAnsi="Times New Roman" w:cs="Times New Roman" w:hint="eastAsia"/>
            <w:sz w:val="20"/>
            <w:szCs w:val="20"/>
            <w:highlight w:val="yellow"/>
          </w:rPr>
          <w:t>1</w:t>
        </w:r>
        <w:r w:rsidRPr="00055290">
          <w:rPr>
            <w:rFonts w:ascii="Times New Roman" w:hAnsi="Times New Roman" w:cs="Times New Roman" w:hint="eastAsia"/>
            <w:sz w:val="20"/>
            <w:szCs w:val="20"/>
          </w:rPr>
          <w:t xml:space="preserve">. </w:t>
        </w:r>
      </w:ins>
    </w:p>
    <w:p w:rsidR="002F39DC" w:rsidRPr="0097620F" w:rsidRDefault="002F39DC" w:rsidP="002F39DC">
      <w:pPr>
        <w:pStyle w:val="ab"/>
        <w:spacing w:before="120" w:after="120" w:line="300" w:lineRule="auto"/>
        <w:ind w:left="0"/>
        <w:jc w:val="center"/>
        <w:rPr>
          <w:ins w:id="49" w:author="emmy" w:date="2015-02-04T14:19:00Z"/>
          <w:rFonts w:ascii="Times New Roman" w:hAnsi="Times New Roman" w:cs="Times New Roman"/>
          <w:b/>
          <w:sz w:val="20"/>
          <w:szCs w:val="20"/>
          <w:lang w:eastAsia="en-US"/>
        </w:rPr>
      </w:pPr>
      <w:proofErr w:type="gramStart"/>
      <w:ins w:id="50" w:author="emmy" w:date="2015-02-04T14:19:00Z">
        <w:r w:rsidRPr="0097620F">
          <w:rPr>
            <w:rFonts w:ascii="Times New Roman" w:hAnsi="Times New Roman" w:cs="Times New Roman" w:hint="eastAsia"/>
            <w:b/>
            <w:sz w:val="20"/>
            <w:szCs w:val="20"/>
            <w:lang w:eastAsia="en-US"/>
          </w:rPr>
          <w:t xml:space="preserve">Table </w:t>
        </w:r>
        <w:r w:rsidRPr="002B3485">
          <w:rPr>
            <w:rFonts w:ascii="Times New Roman" w:hAnsi="Times New Roman" w:cs="Times New Roman"/>
            <w:b/>
            <w:sz w:val="20"/>
            <w:szCs w:val="20"/>
            <w:highlight w:val="yellow"/>
            <w:lang w:eastAsia="en-US"/>
          </w:rPr>
          <w:t>7.1.4.5-1</w:t>
        </w:r>
        <w:r w:rsidRPr="0097620F">
          <w:rPr>
            <w:rFonts w:ascii="Times New Roman" w:hAnsi="Times New Roman" w:cs="Times New Roman" w:hint="eastAsia"/>
            <w:b/>
            <w:sz w:val="20"/>
            <w:szCs w:val="20"/>
            <w:lang w:eastAsia="en-US"/>
          </w:rPr>
          <w:t>.</w:t>
        </w:r>
        <w:proofErr w:type="gramEnd"/>
        <w:r w:rsidRPr="0097620F">
          <w:rPr>
            <w:rFonts w:ascii="Times New Roman" w:hAnsi="Times New Roman" w:cs="Times New Roman" w:hint="eastAsia"/>
            <w:b/>
            <w:sz w:val="20"/>
            <w:szCs w:val="20"/>
            <w:lang w:eastAsia="en-US"/>
          </w:rPr>
          <w:t xml:space="preserve"> Fields in MAC control sub-header</w:t>
        </w:r>
      </w:ins>
    </w:p>
    <w:tbl>
      <w:tblPr>
        <w:tblW w:w="6416" w:type="dxa"/>
        <w:jc w:val="center"/>
        <w:tblInd w:w="96" w:type="dxa"/>
        <w:tblLook w:val="04A0"/>
      </w:tblPr>
      <w:tblGrid>
        <w:gridCol w:w="912"/>
        <w:gridCol w:w="5504"/>
      </w:tblGrid>
      <w:tr w:rsidR="002F39DC" w:rsidRPr="00BC6DE6" w:rsidTr="00BD6690">
        <w:trPr>
          <w:trHeight w:val="525"/>
          <w:jc w:val="center"/>
          <w:ins w:id="51" w:author="emmy" w:date="2015-02-04T14:19:00Z"/>
        </w:trPr>
        <w:tc>
          <w:tcPr>
            <w:tcW w:w="912" w:type="dxa"/>
            <w:tcBorders>
              <w:top w:val="single" w:sz="8" w:space="0" w:color="58585A"/>
              <w:left w:val="single" w:sz="8" w:space="0" w:color="58585A"/>
              <w:bottom w:val="single" w:sz="8" w:space="0" w:color="58585A"/>
              <w:right w:val="single" w:sz="8" w:space="0" w:color="58585A"/>
            </w:tcBorders>
            <w:shd w:val="clear" w:color="000000" w:fill="BFBFBF"/>
            <w:hideMark/>
          </w:tcPr>
          <w:p w:rsidR="002F39DC" w:rsidRPr="00BC6DE6" w:rsidRDefault="002F39DC" w:rsidP="00BD6690">
            <w:pPr>
              <w:rPr>
                <w:ins w:id="52" w:author="emmy" w:date="2015-02-04T14:19:00Z"/>
                <w:color w:val="000000"/>
                <w:sz w:val="20"/>
                <w:szCs w:val="20"/>
                <w:lang w:val="en-US" w:eastAsia="zh-CN"/>
              </w:rPr>
            </w:pPr>
            <w:ins w:id="53" w:author="emmy" w:date="2015-02-04T14:19:00Z">
              <w:r w:rsidRPr="00BC6DE6">
                <w:rPr>
                  <w:color w:val="000000"/>
                  <w:sz w:val="20"/>
                  <w:szCs w:val="20"/>
                  <w:lang w:eastAsia="zh-CN"/>
                </w:rPr>
                <w:t>Field</w:t>
              </w:r>
            </w:ins>
          </w:p>
        </w:tc>
        <w:tc>
          <w:tcPr>
            <w:tcW w:w="5504" w:type="dxa"/>
            <w:tcBorders>
              <w:top w:val="single" w:sz="8" w:space="0" w:color="58585A"/>
              <w:left w:val="nil"/>
              <w:bottom w:val="single" w:sz="8" w:space="0" w:color="58585A"/>
              <w:right w:val="single" w:sz="8" w:space="0" w:color="58585A"/>
            </w:tcBorders>
            <w:shd w:val="clear" w:color="000000" w:fill="BFBFBF"/>
            <w:hideMark/>
          </w:tcPr>
          <w:p w:rsidR="002F39DC" w:rsidRPr="00BC6DE6" w:rsidRDefault="002F39DC" w:rsidP="00BD6690">
            <w:pPr>
              <w:rPr>
                <w:ins w:id="54" w:author="emmy" w:date="2015-02-04T14:19:00Z"/>
                <w:color w:val="000000"/>
                <w:sz w:val="20"/>
                <w:szCs w:val="20"/>
                <w:lang w:val="en-US" w:eastAsia="zh-CN"/>
              </w:rPr>
            </w:pPr>
            <w:ins w:id="55" w:author="emmy" w:date="2015-02-04T14:19:00Z">
              <w:r w:rsidRPr="00BC6DE6">
                <w:rPr>
                  <w:color w:val="000000"/>
                  <w:sz w:val="20"/>
                  <w:szCs w:val="20"/>
                  <w:lang w:eastAsia="zh-CN"/>
                </w:rPr>
                <w:t>Description</w:t>
              </w:r>
            </w:ins>
          </w:p>
        </w:tc>
      </w:tr>
      <w:tr w:rsidR="002F39DC" w:rsidRPr="00BC6DE6" w:rsidTr="00BD6690">
        <w:trPr>
          <w:trHeight w:val="527"/>
          <w:jc w:val="center"/>
          <w:ins w:id="56" w:author="emmy" w:date="2015-02-04T14:19:00Z"/>
        </w:trPr>
        <w:tc>
          <w:tcPr>
            <w:tcW w:w="912" w:type="dxa"/>
            <w:tcBorders>
              <w:top w:val="nil"/>
              <w:left w:val="single" w:sz="8" w:space="0" w:color="58585A"/>
              <w:bottom w:val="single" w:sz="8" w:space="0" w:color="58585A"/>
              <w:right w:val="single" w:sz="8" w:space="0" w:color="58585A"/>
            </w:tcBorders>
            <w:shd w:val="clear" w:color="auto" w:fill="auto"/>
            <w:hideMark/>
          </w:tcPr>
          <w:p w:rsidR="002F39DC" w:rsidRPr="00BC6DE6" w:rsidRDefault="002F39DC" w:rsidP="00BD6690">
            <w:pPr>
              <w:rPr>
                <w:ins w:id="57" w:author="emmy" w:date="2015-02-04T14:19:00Z"/>
                <w:color w:val="000000"/>
                <w:sz w:val="20"/>
                <w:szCs w:val="20"/>
                <w:lang w:val="en-US" w:eastAsia="zh-CN"/>
              </w:rPr>
            </w:pPr>
            <w:ins w:id="58" w:author="emmy" w:date="2015-02-04T14:19:00Z">
              <w:r w:rsidRPr="00BC6DE6">
                <w:rPr>
                  <w:color w:val="000000"/>
                  <w:sz w:val="20"/>
                  <w:szCs w:val="20"/>
                  <w:lang w:eastAsia="zh-CN"/>
                </w:rPr>
                <w:t>E</w:t>
              </w:r>
            </w:ins>
          </w:p>
        </w:tc>
        <w:tc>
          <w:tcPr>
            <w:tcW w:w="5504" w:type="dxa"/>
            <w:tcBorders>
              <w:top w:val="nil"/>
              <w:left w:val="nil"/>
              <w:bottom w:val="single" w:sz="8" w:space="0" w:color="58585A"/>
              <w:right w:val="single" w:sz="8" w:space="0" w:color="58585A"/>
            </w:tcBorders>
            <w:shd w:val="clear" w:color="auto" w:fill="auto"/>
            <w:hideMark/>
          </w:tcPr>
          <w:p w:rsidR="002F39DC" w:rsidRPr="00BC6DE6" w:rsidRDefault="002F39DC" w:rsidP="00BD6690">
            <w:pPr>
              <w:rPr>
                <w:ins w:id="59" w:author="emmy" w:date="2015-02-04T14:19:00Z"/>
                <w:sz w:val="20"/>
                <w:szCs w:val="20"/>
                <w:lang w:val="en-US" w:eastAsia="zh-CN"/>
              </w:rPr>
            </w:pPr>
            <w:ins w:id="60" w:author="emmy" w:date="2015-02-04T14:19:00Z">
              <w:r w:rsidRPr="00BC6DE6">
                <w:rPr>
                  <w:sz w:val="20"/>
                  <w:szCs w:val="20"/>
                  <w:lang w:eastAsia="zh-CN"/>
                </w:rPr>
                <w:t>Extension. Set to 1 if more sub-headers follow this sub-header, or set to 0 in the last sub-header of the MAC header.</w:t>
              </w:r>
            </w:ins>
          </w:p>
        </w:tc>
      </w:tr>
      <w:tr w:rsidR="002F39DC" w:rsidRPr="00BC6DE6" w:rsidTr="00BD6690">
        <w:trPr>
          <w:trHeight w:val="548"/>
          <w:jc w:val="center"/>
          <w:ins w:id="61" w:author="emmy" w:date="2015-02-04T14:19:00Z"/>
        </w:trPr>
        <w:tc>
          <w:tcPr>
            <w:tcW w:w="912" w:type="dxa"/>
            <w:tcBorders>
              <w:top w:val="nil"/>
              <w:left w:val="single" w:sz="8" w:space="0" w:color="58585A"/>
              <w:bottom w:val="single" w:sz="8" w:space="0" w:color="58585A"/>
              <w:right w:val="single" w:sz="8" w:space="0" w:color="58585A"/>
            </w:tcBorders>
            <w:shd w:val="clear" w:color="auto" w:fill="auto"/>
            <w:hideMark/>
          </w:tcPr>
          <w:p w:rsidR="002F39DC" w:rsidRPr="00BC6DE6" w:rsidRDefault="002F39DC" w:rsidP="00BD6690">
            <w:pPr>
              <w:rPr>
                <w:ins w:id="62" w:author="emmy" w:date="2015-02-04T14:19:00Z"/>
                <w:sz w:val="20"/>
                <w:szCs w:val="20"/>
                <w:lang w:val="en-US" w:eastAsia="zh-CN"/>
              </w:rPr>
            </w:pPr>
            <w:ins w:id="63" w:author="emmy" w:date="2015-02-04T14:19:00Z">
              <w:r w:rsidRPr="00BC6DE6">
                <w:rPr>
                  <w:sz w:val="20"/>
                  <w:szCs w:val="20"/>
                  <w:lang w:eastAsia="zh-CN"/>
                </w:rPr>
                <w:t>C</w:t>
              </w:r>
            </w:ins>
          </w:p>
        </w:tc>
        <w:tc>
          <w:tcPr>
            <w:tcW w:w="5504" w:type="dxa"/>
            <w:tcBorders>
              <w:top w:val="nil"/>
              <w:left w:val="nil"/>
              <w:bottom w:val="single" w:sz="8" w:space="0" w:color="58585A"/>
              <w:right w:val="single" w:sz="8" w:space="0" w:color="58585A"/>
            </w:tcBorders>
            <w:shd w:val="clear" w:color="auto" w:fill="auto"/>
            <w:hideMark/>
          </w:tcPr>
          <w:p w:rsidR="002F39DC" w:rsidRPr="00BC6DE6" w:rsidRDefault="002F39DC" w:rsidP="00BD6690">
            <w:pPr>
              <w:rPr>
                <w:ins w:id="64" w:author="emmy" w:date="2015-02-04T14:19:00Z"/>
                <w:sz w:val="20"/>
                <w:szCs w:val="20"/>
                <w:lang w:val="en-US" w:eastAsia="zh-CN"/>
              </w:rPr>
            </w:pPr>
            <w:ins w:id="65" w:author="emmy" w:date="2015-02-04T14:19:00Z">
              <w:r w:rsidRPr="00BC6DE6">
                <w:rPr>
                  <w:sz w:val="20"/>
                  <w:szCs w:val="20"/>
                  <w:lang w:eastAsia="zh-CN"/>
                </w:rPr>
                <w:t>Set to 1 to indicate the associated MAC payload element is a control element.</w:t>
              </w:r>
            </w:ins>
          </w:p>
        </w:tc>
      </w:tr>
      <w:tr w:rsidR="002F39DC" w:rsidRPr="00BC6DE6" w:rsidTr="00BD6690">
        <w:trPr>
          <w:trHeight w:val="556"/>
          <w:jc w:val="center"/>
          <w:ins w:id="66" w:author="emmy" w:date="2015-02-04T14:19:00Z"/>
        </w:trPr>
        <w:tc>
          <w:tcPr>
            <w:tcW w:w="912" w:type="dxa"/>
            <w:tcBorders>
              <w:top w:val="nil"/>
              <w:left w:val="single" w:sz="8" w:space="0" w:color="58585A"/>
              <w:bottom w:val="single" w:sz="8" w:space="0" w:color="58585A"/>
              <w:right w:val="single" w:sz="8" w:space="0" w:color="58585A"/>
            </w:tcBorders>
            <w:shd w:val="clear" w:color="auto" w:fill="auto"/>
            <w:hideMark/>
          </w:tcPr>
          <w:p w:rsidR="002F39DC" w:rsidRPr="00BC6DE6" w:rsidRDefault="002F39DC" w:rsidP="00BD6690">
            <w:pPr>
              <w:rPr>
                <w:ins w:id="67" w:author="emmy" w:date="2015-02-04T14:19:00Z"/>
                <w:sz w:val="20"/>
                <w:szCs w:val="20"/>
                <w:lang w:val="en-US" w:eastAsia="zh-CN"/>
              </w:rPr>
            </w:pPr>
            <w:ins w:id="68" w:author="emmy" w:date="2015-02-04T14:19:00Z">
              <w:r w:rsidRPr="00BC6DE6">
                <w:rPr>
                  <w:sz w:val="20"/>
                  <w:szCs w:val="20"/>
                  <w:lang w:eastAsia="zh-CN"/>
                </w:rPr>
                <w:t>Type</w:t>
              </w:r>
            </w:ins>
          </w:p>
        </w:tc>
        <w:tc>
          <w:tcPr>
            <w:tcW w:w="5504" w:type="dxa"/>
            <w:tcBorders>
              <w:top w:val="nil"/>
              <w:left w:val="nil"/>
              <w:bottom w:val="single" w:sz="8" w:space="0" w:color="58585A"/>
              <w:right w:val="single" w:sz="8" w:space="0" w:color="58585A"/>
            </w:tcBorders>
            <w:shd w:val="clear" w:color="auto" w:fill="auto"/>
            <w:hideMark/>
          </w:tcPr>
          <w:p w:rsidR="002F39DC" w:rsidRPr="00BC6DE6" w:rsidRDefault="002F39DC" w:rsidP="00BD6690">
            <w:pPr>
              <w:rPr>
                <w:ins w:id="69" w:author="emmy" w:date="2015-02-04T14:19:00Z"/>
                <w:sz w:val="20"/>
                <w:szCs w:val="20"/>
                <w:lang w:val="en-US" w:eastAsia="zh-CN"/>
              </w:rPr>
            </w:pPr>
            <w:ins w:id="70" w:author="emmy" w:date="2015-02-04T14:19:00Z">
              <w:r w:rsidRPr="00BC6DE6">
                <w:rPr>
                  <w:sz w:val="20"/>
                  <w:szCs w:val="20"/>
                  <w:lang w:eastAsia="zh-CN"/>
                </w:rPr>
                <w:t>The type fields indicate the type of control message in the corresponding control element.</w:t>
              </w:r>
            </w:ins>
          </w:p>
        </w:tc>
      </w:tr>
    </w:tbl>
    <w:p w:rsidR="002F39DC" w:rsidRDefault="002F39DC" w:rsidP="002F39DC">
      <w:pPr>
        <w:spacing w:after="180"/>
        <w:rPr>
          <w:ins w:id="71" w:author="emmy" w:date="2015-02-04T14:19:00Z"/>
          <w:sz w:val="20"/>
          <w:szCs w:val="20"/>
          <w:lang w:eastAsia="zh-CN"/>
        </w:rPr>
      </w:pPr>
    </w:p>
    <w:p w:rsidR="002F39DC" w:rsidRPr="004A727D" w:rsidRDefault="002F39DC" w:rsidP="002F39DC">
      <w:pPr>
        <w:pStyle w:val="ab"/>
        <w:spacing w:before="120" w:after="120" w:line="300" w:lineRule="auto"/>
        <w:ind w:left="0"/>
        <w:rPr>
          <w:ins w:id="72" w:author="emmy" w:date="2015-02-04T14:19:00Z"/>
          <w:rFonts w:ascii="Times New Roman" w:hAnsi="Times New Roman" w:cs="Times New Roman"/>
          <w:b/>
          <w:i/>
          <w:sz w:val="20"/>
          <w:szCs w:val="20"/>
        </w:rPr>
      </w:pPr>
      <w:ins w:id="73" w:author="emmy" w:date="2015-02-04T14:19:00Z">
        <w:r w:rsidRPr="004A727D">
          <w:rPr>
            <w:rFonts w:ascii="Times New Roman" w:hAnsi="Times New Roman" w:cs="Times New Roman" w:hint="eastAsia"/>
            <w:b/>
            <w:i/>
            <w:sz w:val="20"/>
            <w:szCs w:val="20"/>
          </w:rPr>
          <w:t>-</w:t>
        </w:r>
        <w:r>
          <w:rPr>
            <w:rFonts w:ascii="Times New Roman" w:hAnsi="Times New Roman" w:cs="Times New Roman"/>
            <w:b/>
            <w:i/>
            <w:sz w:val="20"/>
            <w:szCs w:val="20"/>
          </w:rPr>
          <w:t xml:space="preserve"> </w:t>
        </w:r>
        <w:r w:rsidRPr="004A727D">
          <w:rPr>
            <w:rFonts w:ascii="Times New Roman" w:hAnsi="Times New Roman" w:cs="Times New Roman"/>
            <w:b/>
            <w:i/>
            <w:sz w:val="20"/>
            <w:szCs w:val="20"/>
          </w:rPr>
          <w:t xml:space="preserve">Control </w:t>
        </w:r>
        <w:r w:rsidRPr="004A727D">
          <w:rPr>
            <w:rFonts w:ascii="Times New Roman" w:hAnsi="Times New Roman" w:cs="Times New Roman" w:hint="eastAsia"/>
            <w:b/>
            <w:i/>
            <w:sz w:val="20"/>
            <w:szCs w:val="20"/>
          </w:rPr>
          <w:t>element</w:t>
        </w:r>
        <w:r w:rsidRPr="004A727D">
          <w:rPr>
            <w:rFonts w:ascii="Times New Roman" w:hAnsi="Times New Roman" w:cs="Times New Roman"/>
            <w:b/>
            <w:i/>
            <w:sz w:val="20"/>
            <w:szCs w:val="20"/>
          </w:rPr>
          <w:t xml:space="preserve"> structure</w:t>
        </w:r>
      </w:ins>
    </w:p>
    <w:p w:rsidR="002F39DC" w:rsidRPr="008904E1" w:rsidRDefault="002F39DC" w:rsidP="002F39DC">
      <w:pPr>
        <w:pStyle w:val="ab"/>
        <w:spacing w:before="120" w:after="120" w:line="300" w:lineRule="auto"/>
        <w:ind w:left="0"/>
        <w:rPr>
          <w:ins w:id="74" w:author="emmy" w:date="2015-02-04T14:19:00Z"/>
          <w:rFonts w:ascii="Times New Roman" w:hAnsi="Times New Roman" w:cs="Times New Roman"/>
          <w:sz w:val="20"/>
          <w:szCs w:val="20"/>
        </w:rPr>
      </w:pPr>
      <w:ins w:id="75" w:author="emmy" w:date="2015-02-04T14:19:00Z">
        <w:r w:rsidRPr="008904E1">
          <w:rPr>
            <w:rFonts w:ascii="Times New Roman" w:hAnsi="Times New Roman" w:cs="Times New Roman" w:hint="eastAsia"/>
            <w:sz w:val="20"/>
            <w:szCs w:val="20"/>
          </w:rPr>
          <w:t>Uplink and downlink control elements are defined as payload to carry different control messages</w:t>
        </w:r>
        <w:r w:rsidRPr="008904E1">
          <w:rPr>
            <w:rFonts w:ascii="Times New Roman" w:hAnsi="Times New Roman" w:cs="Times New Roman"/>
            <w:sz w:val="20"/>
            <w:szCs w:val="20"/>
          </w:rPr>
          <w:t xml:space="preserve">. </w:t>
        </w:r>
        <w:r w:rsidRPr="008904E1">
          <w:rPr>
            <w:rFonts w:ascii="Times New Roman" w:hAnsi="Times New Roman" w:cs="Times New Roman" w:hint="eastAsia"/>
            <w:sz w:val="20"/>
            <w:szCs w:val="20"/>
          </w:rPr>
          <w:t xml:space="preserve">Different core network </w:t>
        </w:r>
        <w:r w:rsidRPr="008904E1">
          <w:rPr>
            <w:rFonts w:ascii="Times New Roman" w:hAnsi="Times New Roman" w:cs="Times New Roman"/>
            <w:sz w:val="20"/>
            <w:szCs w:val="20"/>
          </w:rPr>
          <w:t>architect</w:t>
        </w:r>
        <w:r w:rsidRPr="008904E1">
          <w:rPr>
            <w:rFonts w:ascii="Times New Roman" w:hAnsi="Times New Roman" w:cs="Times New Roman" w:hint="eastAsia"/>
            <w:sz w:val="20"/>
            <w:szCs w:val="20"/>
          </w:rPr>
          <w:t>ures may need different control elements, which can be indicated by the type field in</w:t>
        </w:r>
        <w:r w:rsidRPr="008904E1">
          <w:rPr>
            <w:rFonts w:ascii="Times New Roman" w:hAnsi="Times New Roman" w:cs="Times New Roman"/>
            <w:sz w:val="20"/>
            <w:szCs w:val="20"/>
          </w:rPr>
          <w:t xml:space="preserve"> the</w:t>
        </w:r>
        <w:r w:rsidRPr="008904E1">
          <w:rPr>
            <w:rFonts w:ascii="Times New Roman" w:hAnsi="Times New Roman" w:cs="Times New Roman" w:hint="eastAsia"/>
            <w:sz w:val="20"/>
            <w:szCs w:val="20"/>
          </w:rPr>
          <w:t xml:space="preserve"> control sub-header. </w:t>
        </w:r>
      </w:ins>
    </w:p>
    <w:p w:rsidR="002F39DC" w:rsidRPr="00E96028" w:rsidRDefault="002F39DC" w:rsidP="002F39DC">
      <w:pPr>
        <w:pStyle w:val="6"/>
        <w:numPr>
          <w:ilvl w:val="0"/>
          <w:numId w:val="0"/>
        </w:numPr>
        <w:rPr>
          <w:ins w:id="76" w:author="emmy" w:date="2015-02-04T14:19:00Z"/>
          <w:lang w:eastAsia="zh-CN"/>
        </w:rPr>
      </w:pPr>
      <w:ins w:id="77" w:author="emmy" w:date="2015-02-04T14:19:00Z">
        <w:r w:rsidRPr="00883FFB">
          <w:rPr>
            <w:rFonts w:hint="eastAsia"/>
            <w:highlight w:val="yellow"/>
            <w:lang w:eastAsia="zh-CN"/>
          </w:rPr>
          <w:t>7.1.4.5.2.2</w:t>
        </w:r>
        <w:r w:rsidRPr="00E96028">
          <w:rPr>
            <w:rFonts w:hint="eastAsia"/>
            <w:lang w:eastAsia="zh-CN"/>
          </w:rPr>
          <w:t xml:space="preserve"> Control message for random access procedure</w:t>
        </w:r>
      </w:ins>
    </w:p>
    <w:p w:rsidR="002F39DC" w:rsidRPr="00E96028" w:rsidRDefault="002F39DC" w:rsidP="002F39DC">
      <w:pPr>
        <w:pStyle w:val="ab"/>
        <w:spacing w:before="120" w:after="120" w:line="300" w:lineRule="auto"/>
        <w:ind w:left="0"/>
        <w:rPr>
          <w:ins w:id="78" w:author="emmy" w:date="2015-02-04T14:19:00Z"/>
          <w:rFonts w:ascii="Times New Roman" w:hAnsi="Times New Roman" w:cs="Times New Roman"/>
          <w:b/>
          <w:i/>
          <w:sz w:val="20"/>
          <w:szCs w:val="20"/>
        </w:rPr>
      </w:pPr>
      <w:ins w:id="79" w:author="emmy" w:date="2015-02-04T14:19:00Z">
        <w:r w:rsidRPr="00E96028">
          <w:rPr>
            <w:rFonts w:ascii="Times New Roman" w:hAnsi="Times New Roman" w:cs="Times New Roman" w:hint="eastAsia"/>
            <w:b/>
            <w:i/>
            <w:sz w:val="20"/>
            <w:szCs w:val="20"/>
          </w:rPr>
          <w:t>-Uplink</w:t>
        </w:r>
      </w:ins>
    </w:p>
    <w:p w:rsidR="002F39DC" w:rsidRPr="00E96028" w:rsidRDefault="002F39DC" w:rsidP="002F39DC">
      <w:pPr>
        <w:spacing w:before="120" w:after="120" w:line="300" w:lineRule="auto"/>
        <w:jc w:val="both"/>
        <w:rPr>
          <w:ins w:id="80" w:author="emmy" w:date="2015-02-04T14:19:00Z"/>
          <w:sz w:val="20"/>
          <w:szCs w:val="20"/>
          <w:lang w:eastAsia="zh-CN"/>
        </w:rPr>
      </w:pPr>
      <w:ins w:id="81" w:author="emmy" w:date="2015-02-04T14:19:00Z">
        <w:r w:rsidRPr="00E96028">
          <w:rPr>
            <w:rFonts w:hint="eastAsia"/>
            <w:i/>
            <w:sz w:val="20"/>
            <w:szCs w:val="20"/>
            <w:lang w:eastAsia="zh-CN"/>
          </w:rPr>
          <w:t>Random Access Request</w:t>
        </w:r>
        <w:r w:rsidRPr="00E96028">
          <w:rPr>
            <w:rFonts w:hint="eastAsia"/>
            <w:sz w:val="20"/>
            <w:szCs w:val="20"/>
            <w:lang w:eastAsia="zh-CN"/>
          </w:rPr>
          <w:t xml:space="preserve"> messages are designed different from common control messages. Control sub-header is omitted </w:t>
        </w:r>
        <w:r w:rsidRPr="00E96028">
          <w:rPr>
            <w:sz w:val="20"/>
            <w:szCs w:val="20"/>
            <w:lang w:eastAsia="zh-CN"/>
          </w:rPr>
          <w:t>and</w:t>
        </w:r>
        <w:r w:rsidRPr="00E96028">
          <w:rPr>
            <w:rFonts w:hint="eastAsia"/>
            <w:sz w:val="20"/>
            <w:szCs w:val="20"/>
            <w:lang w:eastAsia="zh-CN"/>
          </w:rPr>
          <w:t xml:space="preserve"> a </w:t>
        </w:r>
        <w:r w:rsidRPr="00E96028">
          <w:rPr>
            <w:sz w:val="20"/>
            <w:szCs w:val="20"/>
            <w:lang w:eastAsia="zh-CN"/>
          </w:rPr>
          <w:t>field</w:t>
        </w:r>
        <w:r w:rsidRPr="00E96028">
          <w:rPr>
            <w:rFonts w:hint="eastAsia"/>
            <w:sz w:val="20"/>
            <w:szCs w:val="20"/>
            <w:lang w:eastAsia="zh-CN"/>
          </w:rPr>
          <w:t xml:space="preserve"> </w:t>
        </w:r>
        <w:r w:rsidRPr="00E96028">
          <w:rPr>
            <w:sz w:val="20"/>
            <w:szCs w:val="20"/>
            <w:lang w:eastAsia="zh-CN"/>
          </w:rPr>
          <w:t>“</w:t>
        </w:r>
        <w:r w:rsidRPr="00E96028">
          <w:rPr>
            <w:rFonts w:hint="eastAsia"/>
            <w:sz w:val="20"/>
            <w:szCs w:val="20"/>
            <w:lang w:eastAsia="zh-CN"/>
          </w:rPr>
          <w:t>Type</w:t>
        </w:r>
        <w:r w:rsidRPr="00E96028">
          <w:rPr>
            <w:sz w:val="20"/>
            <w:szCs w:val="20"/>
            <w:lang w:eastAsia="zh-CN"/>
          </w:rPr>
          <w:t>”</w:t>
        </w:r>
        <w:r w:rsidRPr="00E96028">
          <w:rPr>
            <w:rFonts w:hint="eastAsia"/>
            <w:sz w:val="20"/>
            <w:szCs w:val="20"/>
            <w:lang w:eastAsia="zh-CN"/>
          </w:rPr>
          <w:t xml:space="preserve"> is added to indicate the type of random access messages</w:t>
        </w:r>
        <w:r>
          <w:rPr>
            <w:rFonts w:hint="eastAsia"/>
            <w:sz w:val="20"/>
            <w:szCs w:val="20"/>
            <w:lang w:eastAsia="zh-CN"/>
          </w:rPr>
          <w:t xml:space="preserve"> </w:t>
        </w:r>
        <w:r w:rsidRPr="0040420C">
          <w:rPr>
            <w:rFonts w:hint="eastAsia"/>
            <w:sz w:val="20"/>
            <w:szCs w:val="20"/>
            <w:highlight w:val="yellow"/>
            <w:lang w:eastAsia="zh-CN"/>
          </w:rPr>
          <w:t>(i.e. with random number or C-RNTI)</w:t>
        </w:r>
        <w:r w:rsidRPr="0040420C">
          <w:rPr>
            <w:sz w:val="20"/>
            <w:szCs w:val="20"/>
            <w:highlight w:val="yellow"/>
            <w:lang w:eastAsia="zh-CN"/>
          </w:rPr>
          <w:t>.</w:t>
        </w:r>
      </w:ins>
    </w:p>
    <w:p w:rsidR="002F39DC" w:rsidRPr="00E96028" w:rsidRDefault="002F39DC" w:rsidP="002F39DC">
      <w:pPr>
        <w:pStyle w:val="ab"/>
        <w:spacing w:before="120" w:after="120" w:line="300" w:lineRule="auto"/>
        <w:ind w:left="0"/>
        <w:rPr>
          <w:ins w:id="82" w:author="emmy" w:date="2015-02-04T14:19:00Z"/>
          <w:rFonts w:ascii="Times New Roman" w:hAnsi="Times New Roman" w:cs="Times New Roman"/>
          <w:b/>
          <w:i/>
          <w:sz w:val="20"/>
          <w:szCs w:val="20"/>
        </w:rPr>
      </w:pPr>
      <w:ins w:id="83" w:author="emmy" w:date="2015-02-04T14:19:00Z">
        <w:r w:rsidRPr="00E96028">
          <w:rPr>
            <w:rFonts w:ascii="Times New Roman" w:hAnsi="Times New Roman" w:cs="Times New Roman" w:hint="eastAsia"/>
            <w:b/>
            <w:i/>
            <w:sz w:val="20"/>
            <w:szCs w:val="20"/>
          </w:rPr>
          <w:t>-Downlink</w:t>
        </w:r>
      </w:ins>
    </w:p>
    <w:p w:rsidR="002F39DC" w:rsidRPr="00E96028" w:rsidRDefault="002F39DC" w:rsidP="002F39DC">
      <w:pPr>
        <w:spacing w:before="120" w:after="120" w:line="300" w:lineRule="auto"/>
        <w:jc w:val="both"/>
        <w:rPr>
          <w:ins w:id="84" w:author="emmy" w:date="2015-02-04T14:19:00Z"/>
          <w:sz w:val="20"/>
          <w:szCs w:val="20"/>
          <w:lang w:eastAsia="zh-CN"/>
        </w:rPr>
      </w:pPr>
      <w:ins w:id="85" w:author="emmy" w:date="2015-02-04T14:19:00Z">
        <w:r w:rsidRPr="00E96028">
          <w:rPr>
            <w:sz w:val="20"/>
            <w:szCs w:val="20"/>
            <w:lang w:eastAsia="zh-CN"/>
          </w:rPr>
          <w:t xml:space="preserve">Downlink messages for random access procedure include </w:t>
        </w:r>
        <w:r w:rsidRPr="00E96028">
          <w:rPr>
            <w:i/>
            <w:sz w:val="20"/>
            <w:szCs w:val="20"/>
            <w:lang w:eastAsia="zh-CN"/>
          </w:rPr>
          <w:t>Random Access Response</w:t>
        </w:r>
        <w:r w:rsidRPr="00E96028">
          <w:rPr>
            <w:sz w:val="20"/>
            <w:szCs w:val="20"/>
            <w:lang w:eastAsia="zh-CN"/>
          </w:rPr>
          <w:t xml:space="preserve"> and </w:t>
        </w:r>
        <w:r w:rsidRPr="00E96028">
          <w:rPr>
            <w:i/>
            <w:sz w:val="20"/>
            <w:szCs w:val="20"/>
            <w:lang w:eastAsia="zh-CN"/>
          </w:rPr>
          <w:t>Random Access Reject</w:t>
        </w:r>
        <w:r w:rsidRPr="00E96028">
          <w:rPr>
            <w:sz w:val="20"/>
            <w:szCs w:val="20"/>
            <w:lang w:eastAsia="zh-CN"/>
          </w:rPr>
          <w:t>. The design</w:t>
        </w:r>
        <w:r w:rsidRPr="00E96028">
          <w:rPr>
            <w:rFonts w:hint="eastAsia"/>
            <w:sz w:val="20"/>
            <w:szCs w:val="20"/>
            <w:lang w:eastAsia="zh-CN"/>
          </w:rPr>
          <w:t>s</w:t>
        </w:r>
        <w:r w:rsidRPr="00E96028">
          <w:rPr>
            <w:sz w:val="20"/>
            <w:szCs w:val="20"/>
            <w:lang w:eastAsia="zh-CN"/>
          </w:rPr>
          <w:t xml:space="preserve"> </w:t>
        </w:r>
        <w:r w:rsidRPr="00E96028">
          <w:rPr>
            <w:rFonts w:hint="eastAsia"/>
            <w:sz w:val="20"/>
            <w:szCs w:val="20"/>
            <w:lang w:eastAsia="zh-CN"/>
          </w:rPr>
          <w:t>are</w:t>
        </w:r>
        <w:r w:rsidRPr="00E96028">
          <w:rPr>
            <w:sz w:val="20"/>
            <w:szCs w:val="20"/>
            <w:lang w:eastAsia="zh-CN"/>
          </w:rPr>
          <w:t xml:space="preserve"> similar with uplink messages</w:t>
        </w:r>
        <w:r w:rsidRPr="00E96028">
          <w:rPr>
            <w:rFonts w:hint="eastAsia"/>
            <w:sz w:val="20"/>
            <w:szCs w:val="20"/>
            <w:lang w:eastAsia="zh-CN"/>
          </w:rPr>
          <w:t>.</w:t>
        </w:r>
      </w:ins>
    </w:p>
    <w:p w:rsidR="002F39DC" w:rsidRPr="00E96028" w:rsidRDefault="002F39DC" w:rsidP="002F39DC">
      <w:pPr>
        <w:pStyle w:val="6"/>
        <w:numPr>
          <w:ilvl w:val="0"/>
          <w:numId w:val="0"/>
        </w:numPr>
        <w:rPr>
          <w:ins w:id="86" w:author="emmy" w:date="2015-02-04T14:19:00Z"/>
          <w:lang w:eastAsia="zh-CN"/>
        </w:rPr>
      </w:pPr>
      <w:ins w:id="87" w:author="emmy" w:date="2015-02-04T14:19:00Z">
        <w:r w:rsidRPr="00883FFB">
          <w:rPr>
            <w:rFonts w:hint="eastAsia"/>
            <w:highlight w:val="yellow"/>
            <w:lang w:eastAsia="zh-CN"/>
          </w:rPr>
          <w:t>7.1.4.5.2.3</w:t>
        </w:r>
        <w:r w:rsidRPr="00E96028">
          <w:rPr>
            <w:rFonts w:hint="eastAsia"/>
            <w:lang w:eastAsia="zh-CN"/>
          </w:rPr>
          <w:t xml:space="preserve"> Control message for SI and Paging</w:t>
        </w:r>
      </w:ins>
    </w:p>
    <w:p w:rsidR="002F39DC" w:rsidRPr="00E96028" w:rsidRDefault="002F39DC" w:rsidP="002F39DC">
      <w:pPr>
        <w:spacing w:before="120" w:after="120" w:line="300" w:lineRule="auto"/>
        <w:jc w:val="both"/>
        <w:rPr>
          <w:ins w:id="88" w:author="emmy" w:date="2015-02-04T14:19:00Z"/>
          <w:sz w:val="20"/>
          <w:szCs w:val="20"/>
          <w:lang w:eastAsia="zh-CN"/>
        </w:rPr>
      </w:pPr>
      <w:ins w:id="89" w:author="emmy" w:date="2015-02-04T14:19:00Z">
        <w:r w:rsidRPr="00E96028">
          <w:rPr>
            <w:sz w:val="20"/>
            <w:szCs w:val="20"/>
            <w:lang w:eastAsia="zh-CN"/>
          </w:rPr>
          <w:t xml:space="preserve">System information and paging are carried on dedicated transport channels, i.e. BCH, E-BCH and PCH, thus control sub-header is omitted. The detail formats of these MAC PDUs </w:t>
        </w:r>
        <w:r w:rsidRPr="00E96028">
          <w:rPr>
            <w:sz w:val="20"/>
            <w:szCs w:val="20"/>
          </w:rPr>
          <w:t xml:space="preserve">are described in </w:t>
        </w:r>
        <w:r w:rsidRPr="00E96028">
          <w:rPr>
            <w:rFonts w:hint="eastAsia"/>
            <w:sz w:val="20"/>
            <w:szCs w:val="20"/>
          </w:rPr>
          <w:t>the sections</w:t>
        </w:r>
        <w:r w:rsidRPr="00E96028">
          <w:rPr>
            <w:sz w:val="20"/>
            <w:szCs w:val="20"/>
          </w:rPr>
          <w:t xml:space="preserve"> related to system information and paging.</w:t>
        </w:r>
      </w:ins>
    </w:p>
    <w:p w:rsidR="002F39DC" w:rsidRPr="00E96028" w:rsidRDefault="002F39DC" w:rsidP="002F39DC">
      <w:pPr>
        <w:pStyle w:val="ab"/>
        <w:spacing w:before="120" w:after="120" w:line="300" w:lineRule="auto"/>
        <w:ind w:left="0"/>
        <w:jc w:val="center"/>
        <w:rPr>
          <w:ins w:id="90" w:author="emmy" w:date="2015-02-04T14:19:00Z"/>
        </w:rPr>
      </w:pPr>
      <w:ins w:id="91" w:author="emmy" w:date="2015-02-04T14:19:00Z">
        <w:r w:rsidRPr="00E96028">
          <w:object w:dxaOrig="3955" w:dyaOrig="1130">
            <v:shape id="_x0000_i1028" type="#_x0000_t75" style="width:197.35pt;height:56.45pt" o:ole="">
              <v:imagedata r:id="rId14" o:title=""/>
            </v:shape>
            <o:OLEObject Type="Embed" ProgID="Visio.Drawing.11" ShapeID="_x0000_i1028" DrawAspect="Content" ObjectID="_1484565322" r:id="rId15"/>
          </w:object>
        </w:r>
      </w:ins>
    </w:p>
    <w:p w:rsidR="002F39DC" w:rsidRPr="00E96028" w:rsidRDefault="002F39DC" w:rsidP="002F39DC">
      <w:pPr>
        <w:pStyle w:val="a9"/>
        <w:spacing w:before="240" w:after="240"/>
        <w:jc w:val="center"/>
        <w:rPr>
          <w:ins w:id="92" w:author="emmy" w:date="2015-02-04T14:19:00Z"/>
          <w:lang w:eastAsia="zh-CN"/>
        </w:rPr>
      </w:pPr>
      <w:ins w:id="93" w:author="emmy" w:date="2015-02-04T14:19:00Z">
        <w:r w:rsidRPr="00E96028">
          <w:rPr>
            <w:rFonts w:hint="eastAsia"/>
            <w:lang w:eastAsia="zh-CN"/>
          </w:rPr>
          <w:t xml:space="preserve">Figure </w:t>
        </w:r>
        <w:r w:rsidRPr="002B3485">
          <w:rPr>
            <w:highlight w:val="yellow"/>
          </w:rPr>
          <w:t>7.1.4.5-</w:t>
        </w:r>
        <w:r w:rsidRPr="002B3485">
          <w:rPr>
            <w:rFonts w:hint="eastAsia"/>
            <w:highlight w:val="yellow"/>
            <w:lang w:eastAsia="zh-CN"/>
          </w:rPr>
          <w:t>3</w:t>
        </w:r>
        <w:r w:rsidRPr="00E96028">
          <w:rPr>
            <w:rFonts w:hint="eastAsia"/>
            <w:lang w:eastAsia="zh-CN"/>
          </w:rPr>
          <w:t>. MAC PDU for SI and paging</w:t>
        </w:r>
      </w:ins>
    </w:p>
    <w:p w:rsidR="002F39DC" w:rsidRPr="005775B0" w:rsidRDefault="002F39DC" w:rsidP="002F39DC">
      <w:pPr>
        <w:pStyle w:val="5"/>
        <w:widowControl/>
        <w:numPr>
          <w:ilvl w:val="0"/>
          <w:numId w:val="0"/>
        </w:numPr>
        <w:ind w:left="1008" w:hanging="1008"/>
        <w:jc w:val="left"/>
        <w:rPr>
          <w:ins w:id="94" w:author="emmy" w:date="2015-02-04T14:19:00Z"/>
          <w:lang w:eastAsia="zh-CN"/>
        </w:rPr>
      </w:pPr>
      <w:ins w:id="95" w:author="emmy" w:date="2015-02-04T14:19:00Z">
        <w:r w:rsidRPr="00883FFB">
          <w:rPr>
            <w:rFonts w:hint="eastAsia"/>
            <w:highlight w:val="yellow"/>
            <w:lang w:eastAsia="zh-CN"/>
          </w:rPr>
          <w:t>7.1.4.5.3</w:t>
        </w:r>
        <w:r>
          <w:rPr>
            <w:rFonts w:hint="eastAsia"/>
            <w:lang w:eastAsia="zh-CN"/>
          </w:rPr>
          <w:t xml:space="preserve"> </w:t>
        </w:r>
        <w:r w:rsidRPr="005775B0">
          <w:rPr>
            <w:lang w:eastAsia="zh-CN"/>
          </w:rPr>
          <w:t xml:space="preserve">MAC </w:t>
        </w:r>
        <w:r w:rsidRPr="005775B0">
          <w:rPr>
            <w:rFonts w:hint="eastAsia"/>
            <w:lang w:eastAsia="zh-CN"/>
          </w:rPr>
          <w:t>d</w:t>
        </w:r>
        <w:r w:rsidRPr="005775B0">
          <w:rPr>
            <w:lang w:eastAsia="zh-CN"/>
          </w:rPr>
          <w:t xml:space="preserve">esign for </w:t>
        </w:r>
        <w:r w:rsidRPr="005775B0">
          <w:rPr>
            <w:rFonts w:hint="eastAsia"/>
            <w:lang w:eastAsia="zh-CN"/>
          </w:rPr>
          <w:t>d</w:t>
        </w:r>
        <w:r w:rsidRPr="005775B0">
          <w:rPr>
            <w:lang w:eastAsia="zh-CN"/>
          </w:rPr>
          <w:t>ata transmission</w:t>
        </w:r>
      </w:ins>
    </w:p>
    <w:p w:rsidR="002F39DC" w:rsidRDefault="002F39DC" w:rsidP="002F39DC">
      <w:pPr>
        <w:pStyle w:val="6"/>
        <w:numPr>
          <w:ilvl w:val="0"/>
          <w:numId w:val="0"/>
        </w:numPr>
        <w:rPr>
          <w:ins w:id="96" w:author="emmy" w:date="2015-02-04T14:19:00Z"/>
          <w:lang w:eastAsia="zh-CN"/>
        </w:rPr>
      </w:pPr>
      <w:ins w:id="97" w:author="emmy" w:date="2015-02-04T14:19:00Z">
        <w:r w:rsidRPr="00883FFB">
          <w:rPr>
            <w:rFonts w:hint="eastAsia"/>
            <w:highlight w:val="yellow"/>
            <w:lang w:eastAsia="zh-CN"/>
          </w:rPr>
          <w:t>7.1.4.5.3.1</w:t>
        </w:r>
        <w:r>
          <w:rPr>
            <w:rFonts w:hint="eastAsia"/>
            <w:lang w:eastAsia="zh-CN"/>
          </w:rPr>
          <w:t xml:space="preserve"> </w:t>
        </w:r>
        <w:r w:rsidRPr="005775B0">
          <w:rPr>
            <w:lang w:eastAsia="zh-CN"/>
          </w:rPr>
          <w:t>Data sub-header structure</w:t>
        </w:r>
      </w:ins>
    </w:p>
    <w:p w:rsidR="002F39DC" w:rsidRPr="005775B0" w:rsidRDefault="002F39DC" w:rsidP="002F39DC">
      <w:pPr>
        <w:pStyle w:val="ab"/>
        <w:spacing w:before="120" w:after="120" w:line="300" w:lineRule="auto"/>
        <w:ind w:left="0"/>
        <w:rPr>
          <w:ins w:id="98" w:author="emmy" w:date="2015-02-04T14:19:00Z"/>
          <w:rFonts w:ascii="Times New Roman" w:hAnsi="Times New Roman" w:cs="Times New Roman"/>
          <w:sz w:val="20"/>
          <w:szCs w:val="20"/>
        </w:rPr>
      </w:pPr>
      <w:ins w:id="99" w:author="emmy" w:date="2015-02-04T14:19:00Z">
        <w:r w:rsidRPr="005775B0">
          <w:rPr>
            <w:rFonts w:ascii="Times New Roman" w:hAnsi="Times New Roman" w:cs="Times New Roman"/>
            <w:sz w:val="20"/>
            <w:szCs w:val="20"/>
          </w:rPr>
          <w:t xml:space="preserve">A </w:t>
        </w:r>
        <w:r>
          <w:rPr>
            <w:rFonts w:ascii="Times New Roman" w:hAnsi="Times New Roman" w:cs="Times New Roman" w:hint="eastAsia"/>
            <w:sz w:val="20"/>
            <w:szCs w:val="20"/>
          </w:rPr>
          <w:t>d</w:t>
        </w:r>
        <w:r w:rsidRPr="005775B0">
          <w:rPr>
            <w:rFonts w:ascii="Times New Roman" w:hAnsi="Times New Roman" w:cs="Times New Roman" w:hint="eastAsia"/>
            <w:sz w:val="20"/>
            <w:szCs w:val="20"/>
          </w:rPr>
          <w:t xml:space="preserve">ata sub-header in </w:t>
        </w:r>
        <w:r w:rsidRPr="005775B0">
          <w:rPr>
            <w:rFonts w:ascii="Times New Roman" w:hAnsi="Times New Roman" w:cs="Times New Roman"/>
            <w:sz w:val="20"/>
            <w:szCs w:val="20"/>
          </w:rPr>
          <w:t xml:space="preserve">the </w:t>
        </w:r>
        <w:r w:rsidRPr="005775B0">
          <w:rPr>
            <w:rFonts w:ascii="Times New Roman" w:hAnsi="Times New Roman" w:cs="Times New Roman" w:hint="eastAsia"/>
            <w:sz w:val="20"/>
            <w:szCs w:val="20"/>
          </w:rPr>
          <w:t xml:space="preserve">MAC header indicates that there is a corresponding MAC data element in MAC payload. </w:t>
        </w:r>
        <w:r>
          <w:rPr>
            <w:rFonts w:ascii="Times New Roman" w:hAnsi="Times New Roman" w:cs="Times New Roman" w:hint="eastAsia"/>
            <w:sz w:val="20"/>
            <w:szCs w:val="20"/>
          </w:rPr>
          <w:t>For example, t</w:t>
        </w:r>
        <w:r w:rsidRPr="005775B0">
          <w:rPr>
            <w:rFonts w:ascii="Times New Roman" w:hAnsi="Times New Roman" w:cs="Times New Roman" w:hint="eastAsia"/>
            <w:sz w:val="20"/>
            <w:szCs w:val="20"/>
          </w:rPr>
          <w:t xml:space="preserve">he major fields of </w:t>
        </w:r>
        <w:r w:rsidRPr="005775B0">
          <w:rPr>
            <w:rFonts w:ascii="Times New Roman" w:hAnsi="Times New Roman" w:cs="Times New Roman"/>
            <w:sz w:val="20"/>
            <w:szCs w:val="20"/>
          </w:rPr>
          <w:t xml:space="preserve">a data </w:t>
        </w:r>
        <w:r w:rsidRPr="005775B0">
          <w:rPr>
            <w:rFonts w:ascii="Times New Roman" w:hAnsi="Times New Roman" w:cs="Times New Roman" w:hint="eastAsia"/>
            <w:sz w:val="20"/>
            <w:szCs w:val="20"/>
          </w:rPr>
          <w:t xml:space="preserve">sub-header are shown in Table </w:t>
        </w:r>
        <w:r w:rsidRPr="002B3485">
          <w:rPr>
            <w:rFonts w:ascii="Times New Roman" w:hAnsi="Times New Roman" w:cs="Times New Roman"/>
            <w:sz w:val="20"/>
            <w:szCs w:val="20"/>
            <w:highlight w:val="yellow"/>
          </w:rPr>
          <w:t>7.1.4.5-</w:t>
        </w:r>
        <w:r w:rsidRPr="002B3485">
          <w:rPr>
            <w:rFonts w:ascii="Times New Roman" w:hAnsi="Times New Roman" w:cs="Times New Roman" w:hint="eastAsia"/>
            <w:sz w:val="20"/>
            <w:szCs w:val="20"/>
            <w:highlight w:val="yellow"/>
          </w:rPr>
          <w:t>2</w:t>
        </w:r>
        <w:r w:rsidRPr="005775B0">
          <w:rPr>
            <w:rFonts w:ascii="Times New Roman" w:hAnsi="Times New Roman" w:cs="Times New Roman" w:hint="eastAsia"/>
            <w:sz w:val="20"/>
            <w:szCs w:val="20"/>
          </w:rPr>
          <w:t>.</w:t>
        </w:r>
      </w:ins>
    </w:p>
    <w:p w:rsidR="002F39DC" w:rsidRDefault="002F39DC" w:rsidP="002F39DC">
      <w:pPr>
        <w:pStyle w:val="ab"/>
        <w:spacing w:before="120" w:after="120" w:line="300" w:lineRule="auto"/>
        <w:ind w:left="0"/>
        <w:jc w:val="center"/>
        <w:rPr>
          <w:ins w:id="100" w:author="emmy" w:date="2015-02-04T14:19:00Z"/>
          <w:rFonts w:ascii="Times New Roman" w:hAnsi="Times New Roman" w:cs="Times New Roman"/>
          <w:b/>
          <w:sz w:val="20"/>
          <w:szCs w:val="20"/>
        </w:rPr>
      </w:pPr>
      <w:proofErr w:type="gramStart"/>
      <w:ins w:id="101" w:author="emmy" w:date="2015-02-04T14:19:00Z">
        <w:r w:rsidRPr="0097620F">
          <w:rPr>
            <w:rFonts w:ascii="Times New Roman" w:hAnsi="Times New Roman" w:cs="Times New Roman" w:hint="eastAsia"/>
            <w:b/>
            <w:sz w:val="20"/>
            <w:szCs w:val="20"/>
            <w:lang w:eastAsia="en-US"/>
          </w:rPr>
          <w:t xml:space="preserve">Table </w:t>
        </w:r>
        <w:r w:rsidRPr="002B3485">
          <w:rPr>
            <w:rFonts w:ascii="Times New Roman" w:hAnsi="Times New Roman" w:cs="Times New Roman"/>
            <w:b/>
            <w:sz w:val="20"/>
            <w:szCs w:val="20"/>
            <w:highlight w:val="yellow"/>
            <w:lang w:eastAsia="en-US"/>
          </w:rPr>
          <w:t>7.1.4.5-</w:t>
        </w:r>
        <w:r w:rsidRPr="002B3485">
          <w:rPr>
            <w:rFonts w:ascii="Times New Roman" w:hAnsi="Times New Roman" w:cs="Times New Roman" w:hint="eastAsia"/>
            <w:b/>
            <w:sz w:val="20"/>
            <w:szCs w:val="20"/>
            <w:highlight w:val="yellow"/>
          </w:rPr>
          <w:t>2</w:t>
        </w:r>
        <w:r w:rsidRPr="0097620F">
          <w:rPr>
            <w:rFonts w:ascii="Times New Roman" w:hAnsi="Times New Roman" w:cs="Times New Roman" w:hint="eastAsia"/>
            <w:b/>
            <w:sz w:val="20"/>
            <w:szCs w:val="20"/>
            <w:lang w:eastAsia="en-US"/>
          </w:rPr>
          <w:t>.</w:t>
        </w:r>
        <w:proofErr w:type="gramEnd"/>
        <w:r w:rsidRPr="0097620F">
          <w:rPr>
            <w:rFonts w:ascii="Times New Roman" w:hAnsi="Times New Roman" w:cs="Times New Roman" w:hint="eastAsia"/>
            <w:b/>
            <w:sz w:val="20"/>
            <w:szCs w:val="20"/>
            <w:lang w:eastAsia="en-US"/>
          </w:rPr>
          <w:t xml:space="preserve"> Fields in MAC </w:t>
        </w:r>
        <w:r>
          <w:rPr>
            <w:rFonts w:ascii="Times New Roman" w:hAnsi="Times New Roman" w:cs="Times New Roman" w:hint="eastAsia"/>
            <w:b/>
            <w:sz w:val="20"/>
            <w:szCs w:val="20"/>
          </w:rPr>
          <w:t>data</w:t>
        </w:r>
        <w:r w:rsidRPr="0097620F">
          <w:rPr>
            <w:rFonts w:ascii="Times New Roman" w:hAnsi="Times New Roman" w:cs="Times New Roman" w:hint="eastAsia"/>
            <w:b/>
            <w:sz w:val="20"/>
            <w:szCs w:val="20"/>
            <w:lang w:eastAsia="en-US"/>
          </w:rPr>
          <w:t xml:space="preserve"> sub-header</w:t>
        </w:r>
      </w:ins>
    </w:p>
    <w:tbl>
      <w:tblPr>
        <w:tblW w:w="7218" w:type="dxa"/>
        <w:tblInd w:w="534" w:type="dxa"/>
        <w:tblLook w:val="04A0"/>
      </w:tblPr>
      <w:tblGrid>
        <w:gridCol w:w="938"/>
        <w:gridCol w:w="6280"/>
      </w:tblGrid>
      <w:tr w:rsidR="002F39DC" w:rsidRPr="008A572E" w:rsidTr="00BD6690">
        <w:trPr>
          <w:trHeight w:val="367"/>
          <w:ins w:id="102" w:author="emmy" w:date="2015-02-04T14:19:00Z"/>
        </w:trPr>
        <w:tc>
          <w:tcPr>
            <w:tcW w:w="938" w:type="dxa"/>
            <w:tcBorders>
              <w:top w:val="single" w:sz="8" w:space="0" w:color="58585A"/>
              <w:left w:val="single" w:sz="8" w:space="0" w:color="58585A"/>
              <w:bottom w:val="single" w:sz="8" w:space="0" w:color="58585A"/>
              <w:right w:val="single" w:sz="8" w:space="0" w:color="58585A"/>
            </w:tcBorders>
            <w:shd w:val="clear" w:color="000000" w:fill="BFBFBF"/>
            <w:hideMark/>
          </w:tcPr>
          <w:p w:rsidR="002F39DC" w:rsidRPr="008A572E" w:rsidRDefault="002F39DC" w:rsidP="00BD6690">
            <w:pPr>
              <w:rPr>
                <w:ins w:id="103" w:author="emmy" w:date="2015-02-04T14:19:00Z"/>
                <w:color w:val="000000"/>
                <w:sz w:val="20"/>
                <w:szCs w:val="20"/>
                <w:lang w:val="en-US" w:eastAsia="zh-CN"/>
              </w:rPr>
            </w:pPr>
            <w:ins w:id="104" w:author="emmy" w:date="2015-02-04T14:19:00Z">
              <w:r w:rsidRPr="008A572E">
                <w:rPr>
                  <w:color w:val="000000"/>
                  <w:sz w:val="20"/>
                  <w:szCs w:val="20"/>
                  <w:lang w:eastAsia="zh-CN"/>
                </w:rPr>
                <w:t>Field</w:t>
              </w:r>
            </w:ins>
          </w:p>
        </w:tc>
        <w:tc>
          <w:tcPr>
            <w:tcW w:w="6280" w:type="dxa"/>
            <w:tcBorders>
              <w:top w:val="single" w:sz="8" w:space="0" w:color="58585A"/>
              <w:left w:val="nil"/>
              <w:bottom w:val="single" w:sz="8" w:space="0" w:color="58585A"/>
              <w:right w:val="single" w:sz="8" w:space="0" w:color="58585A"/>
            </w:tcBorders>
            <w:shd w:val="clear" w:color="000000" w:fill="BFBFBF"/>
            <w:hideMark/>
          </w:tcPr>
          <w:p w:rsidR="002F39DC" w:rsidRPr="008A572E" w:rsidRDefault="002F39DC" w:rsidP="00BD6690">
            <w:pPr>
              <w:rPr>
                <w:ins w:id="105" w:author="emmy" w:date="2015-02-04T14:19:00Z"/>
                <w:color w:val="000000"/>
                <w:sz w:val="20"/>
                <w:szCs w:val="20"/>
                <w:lang w:val="en-US" w:eastAsia="zh-CN"/>
              </w:rPr>
            </w:pPr>
            <w:ins w:id="106" w:author="emmy" w:date="2015-02-04T14:19:00Z">
              <w:r w:rsidRPr="008A572E">
                <w:rPr>
                  <w:color w:val="000000"/>
                  <w:sz w:val="20"/>
                  <w:szCs w:val="20"/>
                  <w:lang w:eastAsia="zh-CN"/>
                </w:rPr>
                <w:t>Description</w:t>
              </w:r>
            </w:ins>
          </w:p>
        </w:tc>
      </w:tr>
      <w:tr w:rsidR="002F39DC" w:rsidRPr="008A572E" w:rsidTr="00BD6690">
        <w:trPr>
          <w:trHeight w:val="469"/>
          <w:ins w:id="107" w:author="emmy" w:date="2015-02-04T14:19:00Z"/>
        </w:trPr>
        <w:tc>
          <w:tcPr>
            <w:tcW w:w="938" w:type="dxa"/>
            <w:tcBorders>
              <w:top w:val="nil"/>
              <w:left w:val="single" w:sz="8" w:space="0" w:color="58585A"/>
              <w:bottom w:val="single" w:sz="8" w:space="0" w:color="58585A"/>
              <w:right w:val="single" w:sz="8" w:space="0" w:color="58585A"/>
            </w:tcBorders>
            <w:shd w:val="clear" w:color="auto" w:fill="auto"/>
            <w:hideMark/>
          </w:tcPr>
          <w:p w:rsidR="002F39DC" w:rsidRPr="008A572E" w:rsidRDefault="002F39DC" w:rsidP="00BD6690">
            <w:pPr>
              <w:rPr>
                <w:ins w:id="108" w:author="emmy" w:date="2015-02-04T14:19:00Z"/>
                <w:color w:val="000000"/>
                <w:sz w:val="20"/>
                <w:szCs w:val="20"/>
                <w:lang w:val="en-US" w:eastAsia="zh-CN"/>
              </w:rPr>
            </w:pPr>
            <w:ins w:id="109" w:author="emmy" w:date="2015-02-04T14:19:00Z">
              <w:r w:rsidRPr="008A572E">
                <w:rPr>
                  <w:color w:val="000000"/>
                  <w:sz w:val="20"/>
                  <w:szCs w:val="20"/>
                  <w:lang w:eastAsia="zh-CN"/>
                </w:rPr>
                <w:t>E</w:t>
              </w:r>
            </w:ins>
          </w:p>
        </w:tc>
        <w:tc>
          <w:tcPr>
            <w:tcW w:w="6280" w:type="dxa"/>
            <w:tcBorders>
              <w:top w:val="nil"/>
              <w:left w:val="nil"/>
              <w:bottom w:val="single" w:sz="8" w:space="0" w:color="58585A"/>
              <w:right w:val="single" w:sz="8" w:space="0" w:color="58585A"/>
            </w:tcBorders>
            <w:shd w:val="clear" w:color="auto" w:fill="auto"/>
            <w:hideMark/>
          </w:tcPr>
          <w:p w:rsidR="002F39DC" w:rsidRPr="008A572E" w:rsidRDefault="002F39DC" w:rsidP="00BD6690">
            <w:pPr>
              <w:rPr>
                <w:ins w:id="110" w:author="emmy" w:date="2015-02-04T14:19:00Z"/>
                <w:sz w:val="20"/>
                <w:szCs w:val="20"/>
                <w:lang w:val="en-US" w:eastAsia="zh-CN"/>
              </w:rPr>
            </w:pPr>
            <w:ins w:id="111" w:author="emmy" w:date="2015-02-04T14:19:00Z">
              <w:r w:rsidRPr="008A572E">
                <w:rPr>
                  <w:sz w:val="20"/>
                  <w:szCs w:val="20"/>
                  <w:lang w:eastAsia="zh-CN"/>
                </w:rPr>
                <w:t>Extension. Set to 1 if more sub-headers follow this sub-header, or set to 0 in the last sub-header of the MAC header.</w:t>
              </w:r>
            </w:ins>
          </w:p>
        </w:tc>
      </w:tr>
      <w:tr w:rsidR="002F39DC" w:rsidRPr="008A572E" w:rsidTr="00BD6690">
        <w:trPr>
          <w:trHeight w:val="265"/>
          <w:ins w:id="112" w:author="emmy" w:date="2015-02-04T14:19:00Z"/>
        </w:trPr>
        <w:tc>
          <w:tcPr>
            <w:tcW w:w="938" w:type="dxa"/>
            <w:tcBorders>
              <w:top w:val="nil"/>
              <w:left w:val="single" w:sz="8" w:space="0" w:color="58585A"/>
              <w:bottom w:val="single" w:sz="8" w:space="0" w:color="58585A"/>
              <w:right w:val="single" w:sz="8" w:space="0" w:color="58585A"/>
            </w:tcBorders>
            <w:shd w:val="clear" w:color="auto" w:fill="auto"/>
            <w:hideMark/>
          </w:tcPr>
          <w:p w:rsidR="002F39DC" w:rsidRPr="008A572E" w:rsidRDefault="002F39DC" w:rsidP="00BD6690">
            <w:pPr>
              <w:rPr>
                <w:ins w:id="113" w:author="emmy" w:date="2015-02-04T14:19:00Z"/>
                <w:sz w:val="20"/>
                <w:szCs w:val="20"/>
                <w:lang w:val="en-US" w:eastAsia="zh-CN"/>
              </w:rPr>
            </w:pPr>
            <w:ins w:id="114" w:author="emmy" w:date="2015-02-04T14:19:00Z">
              <w:r w:rsidRPr="008A572E">
                <w:rPr>
                  <w:sz w:val="20"/>
                  <w:szCs w:val="20"/>
                  <w:lang w:eastAsia="zh-CN"/>
                </w:rPr>
                <w:t>C</w:t>
              </w:r>
            </w:ins>
          </w:p>
        </w:tc>
        <w:tc>
          <w:tcPr>
            <w:tcW w:w="6280" w:type="dxa"/>
            <w:tcBorders>
              <w:top w:val="nil"/>
              <w:left w:val="nil"/>
              <w:bottom w:val="single" w:sz="8" w:space="0" w:color="58585A"/>
              <w:right w:val="single" w:sz="8" w:space="0" w:color="58585A"/>
            </w:tcBorders>
            <w:shd w:val="clear" w:color="auto" w:fill="auto"/>
            <w:hideMark/>
          </w:tcPr>
          <w:p w:rsidR="002F39DC" w:rsidRPr="008A572E" w:rsidRDefault="002F39DC" w:rsidP="00BD6690">
            <w:pPr>
              <w:rPr>
                <w:ins w:id="115" w:author="emmy" w:date="2015-02-04T14:19:00Z"/>
                <w:sz w:val="20"/>
                <w:szCs w:val="20"/>
                <w:lang w:val="en-US" w:eastAsia="zh-CN"/>
              </w:rPr>
            </w:pPr>
            <w:ins w:id="116" w:author="emmy" w:date="2015-02-04T14:19:00Z">
              <w:r w:rsidRPr="008A572E">
                <w:rPr>
                  <w:sz w:val="20"/>
                  <w:szCs w:val="20"/>
                  <w:lang w:eastAsia="zh-CN"/>
                </w:rPr>
                <w:t>Set to 0 to indicate the associated MAC payload element is a data element.</w:t>
              </w:r>
            </w:ins>
          </w:p>
        </w:tc>
      </w:tr>
      <w:tr w:rsidR="002F39DC" w:rsidRPr="008A572E" w:rsidTr="00BD6690">
        <w:trPr>
          <w:trHeight w:val="1024"/>
          <w:ins w:id="117" w:author="emmy" w:date="2015-02-04T14:19:00Z"/>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2F39DC" w:rsidRPr="00AB6354" w:rsidRDefault="002F39DC" w:rsidP="00BD6690">
            <w:pPr>
              <w:rPr>
                <w:ins w:id="118" w:author="emmy" w:date="2015-02-04T14:19:00Z"/>
                <w:sz w:val="20"/>
                <w:szCs w:val="20"/>
                <w:lang w:eastAsia="zh-CN"/>
              </w:rPr>
            </w:pPr>
            <w:ins w:id="119" w:author="emmy" w:date="2015-02-04T14:19:00Z">
              <w:r>
                <w:rPr>
                  <w:rFonts w:hint="eastAsia"/>
                  <w:sz w:val="20"/>
                  <w:szCs w:val="20"/>
                  <w:lang w:eastAsia="zh-CN"/>
                </w:rPr>
                <w:t>Type</w:t>
              </w:r>
            </w:ins>
          </w:p>
        </w:tc>
        <w:tc>
          <w:tcPr>
            <w:tcW w:w="6280" w:type="dxa"/>
            <w:tcBorders>
              <w:top w:val="single" w:sz="8" w:space="0" w:color="58585A"/>
              <w:left w:val="nil"/>
              <w:bottom w:val="single" w:sz="8" w:space="0" w:color="58585A"/>
              <w:right w:val="single" w:sz="8" w:space="0" w:color="58585A"/>
            </w:tcBorders>
            <w:shd w:val="clear" w:color="auto" w:fill="auto"/>
            <w:hideMark/>
          </w:tcPr>
          <w:p w:rsidR="002F39DC" w:rsidRPr="008364B7" w:rsidRDefault="002F39DC" w:rsidP="00BD6690">
            <w:pPr>
              <w:rPr>
                <w:ins w:id="120" w:author="emmy" w:date="2015-02-04T14:19:00Z"/>
                <w:sz w:val="20"/>
                <w:szCs w:val="20"/>
                <w:lang w:eastAsia="zh-CN"/>
              </w:rPr>
            </w:pPr>
            <w:ins w:id="121" w:author="emmy" w:date="2015-02-04T14:19:00Z">
              <w:r w:rsidRPr="008364B7">
                <w:rPr>
                  <w:sz w:val="20"/>
                  <w:szCs w:val="20"/>
                  <w:lang w:eastAsia="zh-CN"/>
                </w:rPr>
                <w:t xml:space="preserve">S1-based: The type field indicates the type of data in the corresponding data element. At least upper layer signalling and user data should be classified, in order to use different security mechanisms in upper layer. </w:t>
              </w:r>
            </w:ins>
          </w:p>
          <w:p w:rsidR="002F39DC" w:rsidRPr="00AB6354" w:rsidRDefault="002F39DC" w:rsidP="00BD6690">
            <w:pPr>
              <w:rPr>
                <w:ins w:id="122" w:author="emmy" w:date="2015-02-04T14:19:00Z"/>
                <w:sz w:val="20"/>
                <w:szCs w:val="20"/>
                <w:lang w:eastAsia="zh-CN"/>
              </w:rPr>
            </w:pPr>
            <w:proofErr w:type="spellStart"/>
            <w:ins w:id="123" w:author="emmy" w:date="2015-02-04T14:19:00Z">
              <w:r w:rsidRPr="008364B7">
                <w:rPr>
                  <w:sz w:val="20"/>
                  <w:szCs w:val="20"/>
                  <w:lang w:eastAsia="zh-CN"/>
                </w:rPr>
                <w:t>Gb</w:t>
              </w:r>
              <w:proofErr w:type="spellEnd"/>
              <w:r w:rsidRPr="008364B7">
                <w:rPr>
                  <w:sz w:val="20"/>
                  <w:szCs w:val="20"/>
                  <w:lang w:eastAsia="zh-CN"/>
                </w:rPr>
                <w:t>-based: This field is set to a reserved value.</w:t>
              </w:r>
            </w:ins>
          </w:p>
        </w:tc>
      </w:tr>
      <w:tr w:rsidR="002F39DC" w:rsidRPr="008A572E" w:rsidTr="00BD6690">
        <w:trPr>
          <w:trHeight w:val="343"/>
          <w:ins w:id="124" w:author="emmy" w:date="2015-02-04T14:19:00Z"/>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2F39DC" w:rsidRPr="008A572E" w:rsidRDefault="002F39DC" w:rsidP="00BD6690">
            <w:pPr>
              <w:rPr>
                <w:ins w:id="125" w:author="emmy" w:date="2015-02-04T14:19:00Z"/>
                <w:sz w:val="20"/>
                <w:szCs w:val="20"/>
                <w:lang w:eastAsia="zh-CN"/>
              </w:rPr>
            </w:pPr>
            <w:ins w:id="126" w:author="emmy" w:date="2015-02-04T14:19:00Z">
              <w:r w:rsidRPr="00AB6354">
                <w:rPr>
                  <w:sz w:val="20"/>
                  <w:szCs w:val="20"/>
                  <w:lang w:eastAsia="zh-CN"/>
                </w:rPr>
                <w:t>SN</w:t>
              </w:r>
            </w:ins>
          </w:p>
        </w:tc>
        <w:tc>
          <w:tcPr>
            <w:tcW w:w="6280" w:type="dxa"/>
            <w:tcBorders>
              <w:top w:val="single" w:sz="8" w:space="0" w:color="58585A"/>
              <w:left w:val="nil"/>
              <w:bottom w:val="single" w:sz="8" w:space="0" w:color="58585A"/>
              <w:right w:val="single" w:sz="8" w:space="0" w:color="58585A"/>
            </w:tcBorders>
            <w:shd w:val="clear" w:color="auto" w:fill="auto"/>
            <w:hideMark/>
          </w:tcPr>
          <w:p w:rsidR="002F39DC" w:rsidRPr="008A572E" w:rsidRDefault="002F39DC" w:rsidP="00BD6690">
            <w:pPr>
              <w:rPr>
                <w:ins w:id="127" w:author="emmy" w:date="2015-02-04T14:19:00Z"/>
                <w:sz w:val="20"/>
                <w:szCs w:val="20"/>
                <w:lang w:eastAsia="zh-CN"/>
              </w:rPr>
            </w:pPr>
            <w:ins w:id="128" w:author="emmy" w:date="2015-02-04T14:19:00Z">
              <w:r>
                <w:rPr>
                  <w:rFonts w:hint="eastAsia"/>
                  <w:sz w:val="20"/>
                  <w:szCs w:val="20"/>
                  <w:lang w:eastAsia="zh-CN"/>
                </w:rPr>
                <w:t>Might be included to i</w:t>
              </w:r>
              <w:r w:rsidRPr="00AB6354">
                <w:rPr>
                  <w:sz w:val="20"/>
                  <w:szCs w:val="20"/>
                  <w:lang w:eastAsia="zh-CN"/>
                </w:rPr>
                <w:t>ndicat</w:t>
              </w:r>
              <w:r>
                <w:rPr>
                  <w:rFonts w:hint="eastAsia"/>
                  <w:sz w:val="20"/>
                  <w:szCs w:val="20"/>
                  <w:lang w:eastAsia="zh-CN"/>
                </w:rPr>
                <w:t>e</w:t>
              </w:r>
              <w:r w:rsidRPr="00AB6354">
                <w:rPr>
                  <w:sz w:val="20"/>
                  <w:szCs w:val="20"/>
                  <w:lang w:eastAsia="zh-CN"/>
                </w:rPr>
                <w:t xml:space="preserve"> the segment sequence number in the </w:t>
              </w:r>
              <w:r>
                <w:rPr>
                  <w:rFonts w:hint="eastAsia"/>
                  <w:sz w:val="20"/>
                  <w:szCs w:val="20"/>
                  <w:lang w:eastAsia="zh-CN"/>
                </w:rPr>
                <w:t>upper</w:t>
              </w:r>
              <w:r w:rsidRPr="00AB6354">
                <w:rPr>
                  <w:sz w:val="20"/>
                  <w:szCs w:val="20"/>
                  <w:lang w:eastAsia="zh-CN"/>
                </w:rPr>
                <w:t xml:space="preserve"> layer PDU.</w:t>
              </w:r>
            </w:ins>
          </w:p>
        </w:tc>
      </w:tr>
      <w:tr w:rsidR="002F39DC" w:rsidRPr="008A572E" w:rsidTr="00BD6690">
        <w:trPr>
          <w:trHeight w:val="343"/>
          <w:ins w:id="129" w:author="emmy" w:date="2015-02-04T14:19:00Z"/>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2F39DC" w:rsidRPr="008A572E" w:rsidRDefault="002F39DC" w:rsidP="00BD6690">
            <w:pPr>
              <w:rPr>
                <w:ins w:id="130" w:author="emmy" w:date="2015-02-04T14:19:00Z"/>
                <w:sz w:val="20"/>
                <w:szCs w:val="20"/>
                <w:lang w:eastAsia="zh-CN"/>
              </w:rPr>
            </w:pPr>
            <w:ins w:id="131" w:author="emmy" w:date="2015-02-04T14:19:00Z">
              <w:r w:rsidRPr="00AB6354">
                <w:rPr>
                  <w:sz w:val="20"/>
                  <w:szCs w:val="20"/>
                  <w:lang w:eastAsia="zh-CN"/>
                </w:rPr>
                <w:t>FI</w:t>
              </w:r>
            </w:ins>
          </w:p>
        </w:tc>
        <w:tc>
          <w:tcPr>
            <w:tcW w:w="6280" w:type="dxa"/>
            <w:tcBorders>
              <w:top w:val="single" w:sz="8" w:space="0" w:color="58585A"/>
              <w:left w:val="nil"/>
              <w:bottom w:val="single" w:sz="8" w:space="0" w:color="58585A"/>
              <w:right w:val="single" w:sz="8" w:space="0" w:color="58585A"/>
            </w:tcBorders>
            <w:shd w:val="clear" w:color="auto" w:fill="auto"/>
            <w:hideMark/>
          </w:tcPr>
          <w:p w:rsidR="002F39DC" w:rsidRPr="008A572E" w:rsidRDefault="002F39DC" w:rsidP="00BD6690">
            <w:pPr>
              <w:rPr>
                <w:ins w:id="132" w:author="emmy" w:date="2015-02-04T14:19:00Z"/>
                <w:sz w:val="20"/>
                <w:szCs w:val="20"/>
                <w:lang w:eastAsia="zh-CN"/>
              </w:rPr>
            </w:pPr>
            <w:ins w:id="133" w:author="emmy" w:date="2015-02-04T14:19:00Z">
              <w:r w:rsidRPr="00AB6354">
                <w:rPr>
                  <w:sz w:val="20"/>
                  <w:szCs w:val="20"/>
                  <w:lang w:eastAsia="zh-CN"/>
                </w:rPr>
                <w:t xml:space="preserve">Indicating whether the segment is last or not in the </w:t>
              </w:r>
              <w:r>
                <w:rPr>
                  <w:rFonts w:hint="eastAsia"/>
                  <w:sz w:val="20"/>
                  <w:szCs w:val="20"/>
                  <w:lang w:eastAsia="zh-CN"/>
                </w:rPr>
                <w:t>upper</w:t>
              </w:r>
              <w:r w:rsidRPr="00AB6354">
                <w:rPr>
                  <w:sz w:val="20"/>
                  <w:szCs w:val="20"/>
                  <w:lang w:eastAsia="zh-CN"/>
                </w:rPr>
                <w:t xml:space="preserve"> layer PDU</w:t>
              </w:r>
              <w:r>
                <w:rPr>
                  <w:rFonts w:hint="eastAsia"/>
                  <w:sz w:val="20"/>
                  <w:szCs w:val="20"/>
                  <w:lang w:eastAsia="zh-CN"/>
                </w:rPr>
                <w:t>.</w:t>
              </w:r>
            </w:ins>
          </w:p>
        </w:tc>
      </w:tr>
      <w:tr w:rsidR="002F39DC" w:rsidRPr="008A572E" w:rsidTr="00BD6690">
        <w:trPr>
          <w:trHeight w:val="343"/>
          <w:ins w:id="134" w:author="emmy" w:date="2015-02-04T14:19:00Z"/>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2F39DC" w:rsidRPr="008A572E" w:rsidRDefault="002F39DC" w:rsidP="00BD6690">
            <w:pPr>
              <w:rPr>
                <w:ins w:id="135" w:author="emmy" w:date="2015-02-04T14:19:00Z"/>
                <w:sz w:val="20"/>
                <w:szCs w:val="20"/>
                <w:lang w:val="en-US" w:eastAsia="zh-CN"/>
              </w:rPr>
            </w:pPr>
            <w:ins w:id="136" w:author="emmy" w:date="2015-02-04T14:19:00Z">
              <w:r w:rsidRPr="008A572E">
                <w:rPr>
                  <w:sz w:val="20"/>
                  <w:szCs w:val="20"/>
                  <w:lang w:eastAsia="zh-CN"/>
                </w:rPr>
                <w:t>L</w:t>
              </w:r>
            </w:ins>
          </w:p>
        </w:tc>
        <w:tc>
          <w:tcPr>
            <w:tcW w:w="6280" w:type="dxa"/>
            <w:tcBorders>
              <w:top w:val="single" w:sz="8" w:space="0" w:color="58585A"/>
              <w:left w:val="nil"/>
              <w:bottom w:val="single" w:sz="8" w:space="0" w:color="58585A"/>
              <w:right w:val="single" w:sz="8" w:space="0" w:color="58585A"/>
            </w:tcBorders>
            <w:shd w:val="clear" w:color="auto" w:fill="auto"/>
            <w:hideMark/>
          </w:tcPr>
          <w:p w:rsidR="002F39DC" w:rsidRPr="008A572E" w:rsidRDefault="002F39DC" w:rsidP="00BD6690">
            <w:pPr>
              <w:rPr>
                <w:ins w:id="137" w:author="emmy" w:date="2015-02-04T14:19:00Z"/>
                <w:sz w:val="20"/>
                <w:szCs w:val="20"/>
                <w:lang w:val="en-US" w:eastAsia="zh-CN"/>
              </w:rPr>
            </w:pPr>
            <w:ins w:id="138" w:author="emmy" w:date="2015-02-04T14:19:00Z">
              <w:r w:rsidRPr="008A572E">
                <w:rPr>
                  <w:sz w:val="20"/>
                  <w:szCs w:val="20"/>
                  <w:lang w:eastAsia="zh-CN"/>
                </w:rPr>
                <w:t xml:space="preserve">Indicating the length of the </w:t>
              </w:r>
              <w:r>
                <w:rPr>
                  <w:sz w:val="20"/>
                  <w:szCs w:val="20"/>
                  <w:lang w:eastAsia="zh-CN"/>
                </w:rPr>
                <w:t>data element</w:t>
              </w:r>
              <w:r w:rsidRPr="008A572E">
                <w:rPr>
                  <w:sz w:val="20"/>
                  <w:szCs w:val="20"/>
                  <w:lang w:eastAsia="zh-CN"/>
                </w:rPr>
                <w:t xml:space="preserve"> in bytes</w:t>
              </w:r>
            </w:ins>
          </w:p>
        </w:tc>
      </w:tr>
    </w:tbl>
    <w:p w:rsidR="002F39DC" w:rsidRDefault="002F39DC" w:rsidP="002F39DC">
      <w:pPr>
        <w:pStyle w:val="6"/>
        <w:numPr>
          <w:ilvl w:val="0"/>
          <w:numId w:val="0"/>
        </w:numPr>
        <w:rPr>
          <w:ins w:id="139" w:author="emmy" w:date="2015-02-04T14:19:00Z"/>
          <w:lang w:eastAsia="zh-CN"/>
        </w:rPr>
      </w:pPr>
      <w:ins w:id="140" w:author="emmy" w:date="2015-02-04T14:19:00Z">
        <w:r w:rsidRPr="00883FFB">
          <w:rPr>
            <w:rFonts w:hint="eastAsia"/>
            <w:highlight w:val="yellow"/>
            <w:lang w:eastAsia="zh-CN"/>
          </w:rPr>
          <w:t>7.1.4.5.3.2</w:t>
        </w:r>
        <w:r>
          <w:rPr>
            <w:rFonts w:hint="eastAsia"/>
            <w:lang w:eastAsia="zh-CN"/>
          </w:rPr>
          <w:t xml:space="preserve"> </w:t>
        </w:r>
        <w:r w:rsidRPr="005775B0">
          <w:rPr>
            <w:lang w:eastAsia="zh-CN"/>
          </w:rPr>
          <w:t>Data element structure</w:t>
        </w:r>
      </w:ins>
    </w:p>
    <w:p w:rsidR="002F39DC" w:rsidRDefault="002F39DC" w:rsidP="002F39DC">
      <w:pPr>
        <w:pStyle w:val="ab"/>
        <w:spacing w:before="120" w:after="120" w:line="300" w:lineRule="auto"/>
        <w:ind w:left="0"/>
        <w:rPr>
          <w:ins w:id="141" w:author="emmy" w:date="2015-02-04T14:19:00Z"/>
          <w:rFonts w:ascii="Times New Roman" w:hAnsi="Times New Roman" w:cs="Times New Roman"/>
          <w:sz w:val="20"/>
          <w:szCs w:val="20"/>
        </w:rPr>
      </w:pPr>
      <w:ins w:id="142" w:author="emmy" w:date="2015-02-04T14:19:00Z">
        <w:r w:rsidRPr="005775B0">
          <w:rPr>
            <w:rFonts w:ascii="Times New Roman" w:hAnsi="Times New Roman" w:cs="Times New Roman"/>
            <w:sz w:val="20"/>
            <w:szCs w:val="20"/>
          </w:rPr>
          <w:t xml:space="preserve">For both Uplink and Downlink the data element structure is the same. As the S1 interface is connection oriented, thus in S1-based architecture, data element contains the payload of the data or upper layer (RRC) signalling to be transmitted. In </w:t>
        </w:r>
        <w:proofErr w:type="spellStart"/>
        <w:r w:rsidRPr="005775B0">
          <w:rPr>
            <w:rFonts w:ascii="Times New Roman" w:hAnsi="Times New Roman" w:cs="Times New Roman"/>
            <w:sz w:val="20"/>
            <w:szCs w:val="20"/>
          </w:rPr>
          <w:t>Gb</w:t>
        </w:r>
        <w:proofErr w:type="spellEnd"/>
        <w:r w:rsidRPr="005775B0">
          <w:rPr>
            <w:rFonts w:ascii="Times New Roman" w:hAnsi="Times New Roman" w:cs="Times New Roman"/>
            <w:sz w:val="20"/>
            <w:szCs w:val="20"/>
          </w:rPr>
          <w:t>-based architecture, data element only contains the payload of data.</w:t>
        </w:r>
      </w:ins>
    </w:p>
    <w:p w:rsidR="008664FD" w:rsidRPr="005775B0" w:rsidRDefault="008664FD" w:rsidP="005775B0">
      <w:pPr>
        <w:pStyle w:val="ab"/>
        <w:spacing w:before="120" w:after="120" w:line="300" w:lineRule="auto"/>
        <w:ind w:left="0"/>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95ED8" w:rsidRPr="00ED1E42" w:rsidTr="008664FD">
        <w:tc>
          <w:tcPr>
            <w:tcW w:w="9264" w:type="dxa"/>
            <w:shd w:val="clear" w:color="auto" w:fill="FABF8F"/>
          </w:tcPr>
          <w:p w:rsidR="00B6369A" w:rsidRDefault="00A95ED8" w:rsidP="00756002">
            <w:pPr>
              <w:spacing w:before="120" w:afterLines="100"/>
              <w:jc w:val="center"/>
              <w:rPr>
                <w:rFonts w:ascii="Arial" w:hAnsi="Arial" w:cs="Arial"/>
                <w:b/>
                <w:lang w:eastAsia="zh-CN"/>
              </w:rPr>
            </w:pPr>
            <w:r w:rsidRPr="00ED1E42">
              <w:rPr>
                <w:rFonts w:ascii="Arial" w:hAnsi="Arial" w:cs="Arial" w:hint="eastAsia"/>
                <w:b/>
                <w:lang w:eastAsia="zh-CN"/>
              </w:rPr>
              <w:t>End of Changes</w:t>
            </w:r>
          </w:p>
        </w:tc>
      </w:tr>
    </w:tbl>
    <w:p w:rsidR="00E8144E" w:rsidRPr="00E8144E" w:rsidRDefault="00E8144E" w:rsidP="00E8144E">
      <w:pPr>
        <w:rPr>
          <w:lang w:eastAsia="zh-CN"/>
        </w:rPr>
      </w:pP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GP-140421, “New Study Item on Cellular System Support for Ultra Low Complexity and Low Throughput Internet of Things (FS_IoT_LC) (revision of GP-140418)”, VODAFONE Group Plc., GERAN#62.</w:t>
      </w:r>
    </w:p>
    <w:p w:rsidR="00E43D41" w:rsidRDefault="00346B11" w:rsidP="00E43D41">
      <w:pPr>
        <w:pStyle w:val="Reference"/>
        <w:numPr>
          <w:ilvl w:val="1"/>
          <w:numId w:val="4"/>
        </w:numPr>
        <w:spacing w:before="156" w:after="156"/>
        <w:rPr>
          <w:rFonts w:ascii="Times New Roman" w:hAnsi="Times New Roman"/>
          <w:sz w:val="22"/>
          <w:szCs w:val="22"/>
          <w:lang w:val="en-GB" w:eastAsia="zh-CN"/>
        </w:rPr>
      </w:pPr>
      <w:r w:rsidRPr="0082154E">
        <w:rPr>
          <w:rFonts w:ascii="Times New Roman" w:hAnsi="Times New Roman" w:hint="eastAsia"/>
          <w:sz w:val="22"/>
          <w:szCs w:val="22"/>
          <w:lang w:val="en-GB" w:eastAsia="zh-CN"/>
        </w:rPr>
        <w:t>GP</w:t>
      </w:r>
      <w:r w:rsidR="00756983">
        <w:rPr>
          <w:rFonts w:ascii="Times New Roman" w:hAnsi="Times New Roman" w:hint="eastAsia"/>
          <w:sz w:val="22"/>
          <w:szCs w:val="22"/>
          <w:lang w:val="en-GB" w:eastAsia="zh-CN"/>
        </w:rPr>
        <w:t>C</w:t>
      </w:r>
      <w:r w:rsidR="00757F55" w:rsidRPr="0082154E">
        <w:rPr>
          <w:rFonts w:ascii="Times New Roman" w:hAnsi="Times New Roman" w:hint="eastAsia"/>
          <w:sz w:val="22"/>
          <w:szCs w:val="22"/>
          <w:lang w:val="en-GB" w:eastAsia="zh-CN"/>
        </w:rPr>
        <w:t>15</w:t>
      </w:r>
      <w:r w:rsidR="0082154E" w:rsidRPr="0082154E">
        <w:rPr>
          <w:rFonts w:ascii="Times New Roman" w:hAnsi="Times New Roman" w:hint="eastAsia"/>
          <w:sz w:val="22"/>
          <w:szCs w:val="22"/>
          <w:lang w:val="en-GB" w:eastAsia="zh-CN"/>
        </w:rPr>
        <w:t>0042</w:t>
      </w:r>
      <w:r w:rsidR="000100D2" w:rsidRPr="0082154E">
        <w:rPr>
          <w:rFonts w:ascii="Times New Roman" w:hAnsi="Times New Roman" w:hint="eastAsia"/>
          <w:sz w:val="22"/>
          <w:szCs w:val="22"/>
          <w:lang w:val="en-GB" w:eastAsia="zh-CN"/>
        </w:rPr>
        <w:t xml:space="preserve">, </w:t>
      </w:r>
      <w:r w:rsidR="00E43D41" w:rsidRPr="0082154E">
        <w:rPr>
          <w:rFonts w:ascii="Times New Roman" w:hAnsi="Times New Roman"/>
          <w:sz w:val="22"/>
          <w:szCs w:val="22"/>
          <w:lang w:val="en-GB" w:eastAsia="zh-CN"/>
        </w:rPr>
        <w:t>“</w:t>
      </w:r>
      <w:r w:rsidR="00BC0FF0" w:rsidRPr="0082154E">
        <w:rPr>
          <w:rFonts w:ascii="Times New Roman" w:hAnsi="Times New Roman" w:hint="eastAsia"/>
          <w:sz w:val="22"/>
          <w:szCs w:val="22"/>
          <w:lang w:val="en-GB" w:eastAsia="zh-CN"/>
        </w:rPr>
        <w:t xml:space="preserve">NB M2M </w:t>
      </w:r>
      <w:r w:rsidR="003C0D70" w:rsidRPr="0082154E">
        <w:rPr>
          <w:rFonts w:ascii="Times New Roman" w:hAnsi="Times New Roman" w:hint="eastAsia"/>
          <w:sz w:val="22"/>
          <w:szCs w:val="22"/>
          <w:lang w:val="en-GB" w:eastAsia="zh-CN"/>
        </w:rPr>
        <w:t>-</w:t>
      </w:r>
      <w:r w:rsidRPr="0082154E">
        <w:t xml:space="preserve"> </w:t>
      </w:r>
      <w:r w:rsidRPr="0082154E">
        <w:rPr>
          <w:rFonts w:ascii="Times New Roman" w:hAnsi="Times New Roman"/>
          <w:sz w:val="22"/>
          <w:szCs w:val="22"/>
          <w:lang w:val="en-GB" w:eastAsia="zh-CN"/>
        </w:rPr>
        <w:t>MAC PDU Structure and Impact Evaluation on Upper Layer</w:t>
      </w:r>
      <w:r w:rsidR="00E43D41" w:rsidRPr="0082154E">
        <w:rPr>
          <w:rFonts w:ascii="Times New Roman" w:hAnsi="Times New Roman"/>
          <w:sz w:val="22"/>
          <w:szCs w:val="22"/>
          <w:lang w:val="en-GB" w:eastAsia="zh-CN"/>
        </w:rPr>
        <w:t>”</w:t>
      </w:r>
      <w:r w:rsidR="00553FFD" w:rsidRPr="0082154E">
        <w:rPr>
          <w:rFonts w:ascii="Times New Roman" w:hAnsi="Times New Roman" w:hint="eastAsia"/>
          <w:sz w:val="22"/>
          <w:szCs w:val="22"/>
          <w:lang w:val="en-GB" w:eastAsia="zh-CN"/>
        </w:rPr>
        <w:t xml:space="preserve">, </w:t>
      </w:r>
      <w:r w:rsidR="00553FFD" w:rsidRPr="0082154E">
        <w:rPr>
          <w:rFonts w:ascii="Times New Roman" w:hAnsi="Times New Roman"/>
          <w:sz w:val="22"/>
          <w:szCs w:val="22"/>
          <w:lang w:val="en-GB" w:eastAsia="zh-CN"/>
        </w:rPr>
        <w:t xml:space="preserve">Huawei Technologies Co., Ltd., HiSilicon Technologies Co., Ltd., </w:t>
      </w:r>
      <w:r w:rsidR="001410D8" w:rsidRPr="0082154E">
        <w:rPr>
          <w:rFonts w:ascii="Times New Roman" w:hAnsi="Times New Roman"/>
          <w:sz w:val="22"/>
          <w:szCs w:val="22"/>
          <w:lang w:val="en-GB" w:eastAsia="zh-CN"/>
        </w:rPr>
        <w:t xml:space="preserve">GERAN </w:t>
      </w:r>
      <w:r w:rsidR="00757F55" w:rsidRPr="0082154E">
        <w:rPr>
          <w:rFonts w:ascii="Times New Roman" w:hAnsi="Times New Roman" w:hint="eastAsia"/>
          <w:sz w:val="22"/>
          <w:szCs w:val="22"/>
          <w:lang w:val="en-GB" w:eastAsia="zh-CN"/>
        </w:rPr>
        <w:t>A</w:t>
      </w:r>
      <w:r w:rsidR="001410D8" w:rsidRPr="0082154E">
        <w:rPr>
          <w:rFonts w:ascii="Times New Roman" w:hAnsi="Times New Roman"/>
          <w:sz w:val="22"/>
          <w:szCs w:val="22"/>
          <w:lang w:val="en-GB" w:eastAsia="zh-CN"/>
        </w:rPr>
        <w:t xml:space="preserve">dhoc#1 on </w:t>
      </w:r>
      <w:proofErr w:type="spellStart"/>
      <w:r w:rsidR="001410D8" w:rsidRPr="0082154E">
        <w:rPr>
          <w:rFonts w:ascii="Times New Roman" w:hAnsi="Times New Roman"/>
          <w:sz w:val="22"/>
          <w:szCs w:val="22"/>
          <w:lang w:val="en-GB" w:eastAsia="zh-CN"/>
        </w:rPr>
        <w:t>FS_IoT_LC</w:t>
      </w:r>
      <w:proofErr w:type="spellEnd"/>
      <w:r w:rsidR="001410D8" w:rsidRPr="0082154E">
        <w:rPr>
          <w:rFonts w:ascii="Times New Roman" w:hAnsi="Times New Roman" w:hint="eastAsia"/>
          <w:sz w:val="22"/>
          <w:szCs w:val="22"/>
          <w:lang w:val="en-GB" w:eastAsia="zh-CN"/>
        </w:rPr>
        <w:t>.</w:t>
      </w:r>
    </w:p>
    <w:p w:rsidR="002B5C70" w:rsidRPr="00DD4C6C" w:rsidRDefault="002B5C70" w:rsidP="00E43D41">
      <w:pPr>
        <w:pStyle w:val="Reference"/>
        <w:numPr>
          <w:ilvl w:val="1"/>
          <w:numId w:val="4"/>
        </w:numPr>
        <w:spacing w:before="156" w:after="156"/>
        <w:rPr>
          <w:rFonts w:ascii="Times New Roman" w:hAnsi="Times New Roman"/>
          <w:color w:val="FF0000"/>
          <w:sz w:val="22"/>
          <w:szCs w:val="22"/>
          <w:lang w:val="en-GB" w:eastAsia="zh-CN"/>
        </w:rPr>
      </w:pPr>
      <w:r w:rsidRPr="00DD4C6C">
        <w:rPr>
          <w:rFonts w:ascii="Times New Roman" w:hAnsi="Times New Roman"/>
          <w:color w:val="FF0000"/>
          <w:sz w:val="22"/>
          <w:szCs w:val="22"/>
          <w:lang w:val="en-GB" w:eastAsia="zh-CN"/>
        </w:rPr>
        <w:t>GPC150043</w:t>
      </w:r>
      <w:r w:rsidRPr="00DD4C6C">
        <w:rPr>
          <w:rFonts w:ascii="Times New Roman" w:hAnsi="Times New Roman" w:hint="eastAsia"/>
          <w:color w:val="FF0000"/>
          <w:sz w:val="22"/>
          <w:szCs w:val="22"/>
          <w:lang w:val="en-GB" w:eastAsia="zh-CN"/>
        </w:rPr>
        <w:t>,</w:t>
      </w:r>
      <w:r w:rsidRPr="00DD4C6C">
        <w:rPr>
          <w:rFonts w:ascii="Times New Roman" w:hAnsi="Times New Roman"/>
          <w:color w:val="FF0000"/>
          <w:sz w:val="22"/>
          <w:szCs w:val="22"/>
          <w:lang w:val="en-GB" w:eastAsia="zh-CN"/>
        </w:rPr>
        <w:t xml:space="preserve"> “Proposed Text for the TR on NB M2M MAC PDU Structure”</w:t>
      </w:r>
      <w:r w:rsidRPr="00DD4C6C">
        <w:rPr>
          <w:rFonts w:ascii="Times New Roman" w:hAnsi="Times New Roman" w:hint="eastAsia"/>
          <w:color w:val="FF0000"/>
          <w:sz w:val="22"/>
          <w:szCs w:val="22"/>
          <w:lang w:val="en-GB" w:eastAsia="zh-CN"/>
        </w:rPr>
        <w:t xml:space="preserve">, </w:t>
      </w:r>
      <w:proofErr w:type="spellStart"/>
      <w:r w:rsidRPr="00DD4C6C">
        <w:rPr>
          <w:rFonts w:ascii="Times New Roman" w:hAnsi="Times New Roman"/>
          <w:color w:val="FF0000"/>
          <w:sz w:val="22"/>
          <w:szCs w:val="22"/>
          <w:lang w:val="en-GB" w:eastAsia="zh-CN"/>
        </w:rPr>
        <w:t>Huawei</w:t>
      </w:r>
      <w:proofErr w:type="spellEnd"/>
      <w:r w:rsidRPr="00DD4C6C">
        <w:rPr>
          <w:rFonts w:ascii="Times New Roman" w:hAnsi="Times New Roman"/>
          <w:color w:val="FF0000"/>
          <w:sz w:val="22"/>
          <w:szCs w:val="22"/>
          <w:lang w:val="en-GB" w:eastAsia="zh-CN"/>
        </w:rPr>
        <w:t xml:space="preserve"> Technologies Co., Ltd., </w:t>
      </w:r>
      <w:proofErr w:type="spellStart"/>
      <w:r w:rsidRPr="00DD4C6C">
        <w:rPr>
          <w:rFonts w:ascii="Times New Roman" w:hAnsi="Times New Roman"/>
          <w:color w:val="FF0000"/>
          <w:sz w:val="22"/>
          <w:szCs w:val="22"/>
          <w:lang w:val="en-GB" w:eastAsia="zh-CN"/>
        </w:rPr>
        <w:t>HiSilicon</w:t>
      </w:r>
      <w:proofErr w:type="spellEnd"/>
      <w:r w:rsidRPr="00DD4C6C">
        <w:rPr>
          <w:rFonts w:ascii="Times New Roman" w:hAnsi="Times New Roman"/>
          <w:color w:val="FF0000"/>
          <w:sz w:val="22"/>
          <w:szCs w:val="22"/>
          <w:lang w:val="en-GB" w:eastAsia="zh-CN"/>
        </w:rPr>
        <w:t xml:space="preserve"> Technologies Co., Ltd., GERAN </w:t>
      </w:r>
      <w:r w:rsidRPr="00DD4C6C">
        <w:rPr>
          <w:rFonts w:ascii="Times New Roman" w:hAnsi="Times New Roman" w:hint="eastAsia"/>
          <w:color w:val="FF0000"/>
          <w:sz w:val="22"/>
          <w:szCs w:val="22"/>
          <w:lang w:val="en-GB" w:eastAsia="zh-CN"/>
        </w:rPr>
        <w:t>A</w:t>
      </w:r>
      <w:r w:rsidRPr="00DD4C6C">
        <w:rPr>
          <w:rFonts w:ascii="Times New Roman" w:hAnsi="Times New Roman"/>
          <w:color w:val="FF0000"/>
          <w:sz w:val="22"/>
          <w:szCs w:val="22"/>
          <w:lang w:val="en-GB" w:eastAsia="zh-CN"/>
        </w:rPr>
        <w:t xml:space="preserve">dhoc#1 on </w:t>
      </w:r>
      <w:proofErr w:type="spellStart"/>
      <w:r w:rsidRPr="00DD4C6C">
        <w:rPr>
          <w:rFonts w:ascii="Times New Roman" w:hAnsi="Times New Roman"/>
          <w:color w:val="FF0000"/>
          <w:sz w:val="22"/>
          <w:szCs w:val="22"/>
          <w:lang w:val="en-GB" w:eastAsia="zh-CN"/>
        </w:rPr>
        <w:t>FS_IoT_LC</w:t>
      </w:r>
      <w:proofErr w:type="spellEnd"/>
      <w:r w:rsidRPr="00DD4C6C">
        <w:rPr>
          <w:rFonts w:ascii="Times New Roman" w:hAnsi="Times New Roman" w:hint="eastAsia"/>
          <w:color w:val="FF0000"/>
          <w:sz w:val="22"/>
          <w:szCs w:val="22"/>
          <w:lang w:val="en-GB" w:eastAsia="zh-CN"/>
        </w:rPr>
        <w:t>.</w:t>
      </w:r>
    </w:p>
    <w:sectPr w:rsidR="002B5C70" w:rsidRPr="00DD4C6C" w:rsidSect="003C4A00">
      <w:headerReference w:type="default" r:id="rId16"/>
      <w:footerReference w:type="default" r:id="rId17"/>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7D9" w:rsidRDefault="006017D9">
      <w:r>
        <w:separator/>
      </w:r>
    </w:p>
  </w:endnote>
  <w:endnote w:type="continuationSeparator" w:id="0">
    <w:p w:rsidR="006017D9" w:rsidRDefault="006017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DF649F">
    <w:pPr>
      <w:pStyle w:val="a8"/>
      <w:jc w:val="center"/>
    </w:pPr>
    <w:fldSimple w:instr=" PAGE   \* MERGEFORMAT ">
      <w:r w:rsidR="00756002" w:rsidRPr="00756002">
        <w:rPr>
          <w:noProof/>
          <w:lang w:val="zh-CN"/>
        </w:rPr>
        <w:t>4</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7D9" w:rsidRDefault="006017D9">
      <w:r>
        <w:separator/>
      </w:r>
    </w:p>
  </w:footnote>
  <w:footnote w:type="continuationSeparator" w:id="0">
    <w:p w:rsidR="006017D9" w:rsidRDefault="006017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0D8" w:rsidRDefault="00941A52" w:rsidP="001410D8">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941A52">
      <w:rPr>
        <w:rFonts w:ascii="Arial" w:eastAsia="Arial Unicode MS" w:hAnsi="Arial" w:cs="Arial"/>
        <w:snapToGrid w:val="0"/>
        <w:sz w:val="22"/>
        <w:szCs w:val="22"/>
        <w:lang w:val="sv-SE" w:eastAsia="zh-CN"/>
      </w:rPr>
      <w:t>3GPP TSG GERAN Adhoc#1 on FS_IoT_LC</w:t>
    </w:r>
    <w:r w:rsidR="001410D8">
      <w:rPr>
        <w:rFonts w:ascii="Arial" w:eastAsia="Arial Unicode MS" w:hAnsi="Arial" w:cs="Arial" w:hint="eastAsia"/>
        <w:snapToGrid w:val="0"/>
        <w:sz w:val="22"/>
        <w:szCs w:val="22"/>
        <w:lang w:val="sv-SE" w:eastAsia="zh-CN"/>
      </w:rPr>
      <w:t xml:space="preserve"> </w:t>
    </w:r>
    <w:r w:rsidR="001410D8">
      <w:rPr>
        <w:rFonts w:ascii="Arial" w:eastAsia="Arial Unicode MS" w:hAnsi="Arial" w:cs="Arial" w:hint="eastAsia"/>
        <w:snapToGrid w:val="0"/>
        <w:sz w:val="22"/>
        <w:szCs w:val="22"/>
        <w:lang w:val="sv-SE" w:eastAsia="zh-CN"/>
      </w:rPr>
      <w:tab/>
    </w:r>
    <w:r w:rsidR="001410D8" w:rsidRPr="00830FB9">
      <w:rPr>
        <w:rFonts w:ascii="Arial" w:eastAsia="Arial Unicode MS" w:hAnsi="Arial" w:cs="Arial" w:hint="eastAsia"/>
        <w:snapToGrid w:val="0"/>
        <w:sz w:val="22"/>
        <w:szCs w:val="22"/>
        <w:lang w:val="sv-SE" w:eastAsia="zh-CN"/>
      </w:rPr>
      <w:tab/>
    </w:r>
    <w:r w:rsidR="001410D8" w:rsidRPr="00830FB9">
      <w:rPr>
        <w:rFonts w:ascii="Arial" w:eastAsia="Arial Unicode MS" w:hAnsi="Arial" w:cs="Arial" w:hint="eastAsia"/>
        <w:snapToGrid w:val="0"/>
        <w:sz w:val="22"/>
        <w:szCs w:val="22"/>
        <w:lang w:val="sv-SE" w:eastAsia="zh-CN"/>
      </w:rPr>
      <w:tab/>
    </w:r>
    <w:r w:rsidR="001410D8" w:rsidRPr="00830FB9">
      <w:rPr>
        <w:rFonts w:ascii="Arial" w:eastAsia="Arial Unicode MS" w:hAnsi="Arial" w:cs="Arial" w:hint="eastAsia"/>
        <w:snapToGrid w:val="0"/>
        <w:sz w:val="22"/>
        <w:szCs w:val="22"/>
        <w:lang w:val="sv-SE" w:eastAsia="zh-CN"/>
      </w:rPr>
      <w:tab/>
      <w:t xml:space="preserve">     </w:t>
    </w:r>
    <w:r w:rsidR="001410D8">
      <w:rPr>
        <w:rFonts w:ascii="Arial" w:eastAsia="Arial Unicode MS" w:hAnsi="Arial" w:cs="Arial" w:hint="eastAsia"/>
        <w:snapToGrid w:val="0"/>
        <w:sz w:val="22"/>
        <w:szCs w:val="22"/>
        <w:lang w:val="sv-SE" w:eastAsia="zh-CN"/>
      </w:rPr>
      <w:t xml:space="preserve">            </w:t>
    </w:r>
    <w:r w:rsidR="001410D8" w:rsidRPr="00830FB9">
      <w:rPr>
        <w:rFonts w:ascii="Arial" w:eastAsia="Arial Unicode MS" w:hAnsi="Arial" w:cs="Arial" w:hint="eastAsia"/>
        <w:snapToGrid w:val="0"/>
        <w:sz w:val="22"/>
        <w:szCs w:val="22"/>
        <w:lang w:val="sv-SE" w:eastAsia="zh-CN"/>
      </w:rPr>
      <w:t>GP</w:t>
    </w:r>
    <w:r w:rsidR="00756983">
      <w:rPr>
        <w:rFonts w:ascii="Arial" w:eastAsia="Arial Unicode MS" w:hAnsi="Arial" w:cs="Arial" w:hint="eastAsia"/>
        <w:snapToGrid w:val="0"/>
        <w:sz w:val="22"/>
        <w:szCs w:val="22"/>
        <w:lang w:val="sv-SE" w:eastAsia="zh-CN"/>
      </w:rPr>
      <w:t>C</w:t>
    </w:r>
    <w:r w:rsidR="001410D8">
      <w:rPr>
        <w:rFonts w:ascii="Arial" w:eastAsia="Arial Unicode MS" w:hAnsi="Arial" w:cs="Arial" w:hint="eastAsia"/>
        <w:snapToGrid w:val="0"/>
        <w:sz w:val="22"/>
        <w:szCs w:val="22"/>
        <w:lang w:val="sv-SE" w:eastAsia="zh-CN"/>
      </w:rPr>
      <w:t>15</w:t>
    </w:r>
    <w:r w:rsidR="0082154E">
      <w:rPr>
        <w:rFonts w:ascii="Arial" w:eastAsia="Arial Unicode MS" w:hAnsi="Arial" w:cs="Arial" w:hint="eastAsia"/>
        <w:snapToGrid w:val="0"/>
        <w:sz w:val="22"/>
        <w:szCs w:val="22"/>
        <w:lang w:val="sv-SE" w:eastAsia="zh-CN"/>
      </w:rPr>
      <w:t>0</w:t>
    </w:r>
    <w:r w:rsidR="00D336C8">
      <w:rPr>
        <w:rFonts w:ascii="Arial" w:eastAsia="Arial Unicode MS" w:hAnsi="Arial" w:cs="Arial" w:hint="eastAsia"/>
        <w:snapToGrid w:val="0"/>
        <w:sz w:val="22"/>
        <w:szCs w:val="22"/>
        <w:lang w:val="sv-SE" w:eastAsia="zh-CN"/>
      </w:rPr>
      <w:t>10</w:t>
    </w:r>
    <w:r w:rsidR="00447377">
      <w:rPr>
        <w:rFonts w:ascii="Arial" w:eastAsia="Arial Unicode MS" w:hAnsi="Arial" w:cs="Arial" w:hint="eastAsia"/>
        <w:snapToGrid w:val="0"/>
        <w:sz w:val="22"/>
        <w:szCs w:val="22"/>
        <w:lang w:val="sv-SE" w:eastAsia="zh-CN"/>
      </w:rPr>
      <w:t>5</w:t>
    </w:r>
  </w:p>
  <w:p w:rsidR="001410D8" w:rsidRDefault="001410D8" w:rsidP="001410D8">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151BBF">
      <w:rPr>
        <w:rFonts w:ascii="Arial" w:eastAsia="Arial Unicode MS" w:hAnsi="Arial" w:cs="Arial"/>
        <w:snapToGrid w:val="0"/>
        <w:sz w:val="22"/>
        <w:szCs w:val="22"/>
        <w:lang w:val="sv-SE" w:eastAsia="zh-CN"/>
      </w:rPr>
      <w:t xml:space="preserve">Sophia </w:t>
    </w:r>
    <w:r w:rsidR="00941A52">
      <w:rPr>
        <w:rFonts w:ascii="Arial" w:eastAsia="Arial Unicode MS" w:hAnsi="Arial" w:cs="Arial" w:hint="eastAsia"/>
        <w:snapToGrid w:val="0"/>
        <w:sz w:val="22"/>
        <w:szCs w:val="22"/>
        <w:lang w:val="sv-SE" w:eastAsia="zh-CN"/>
      </w:rPr>
      <w:t xml:space="preserve">- </w:t>
    </w:r>
    <w:r w:rsidRPr="00151BBF">
      <w:rPr>
        <w:rFonts w:ascii="Arial" w:eastAsia="Arial Unicode MS" w:hAnsi="Arial" w:cs="Arial"/>
        <w:snapToGrid w:val="0"/>
        <w:sz w:val="22"/>
        <w:szCs w:val="22"/>
        <w:lang w:val="sv-SE" w:eastAsia="zh-CN"/>
      </w:rPr>
      <w:t>Antipolis, France</w:t>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t xml:space="preserve">    </w:t>
    </w:r>
    <w:r w:rsidR="00C729B4">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 xml:space="preserve">Agenda Item: </w:t>
    </w:r>
    <w:r w:rsidR="005E3359">
      <w:rPr>
        <w:rFonts w:ascii="Arial" w:eastAsia="Arial Unicode MS" w:hAnsi="Arial" w:cs="Arial" w:hint="eastAsia"/>
        <w:snapToGrid w:val="0"/>
        <w:sz w:val="22"/>
        <w:szCs w:val="22"/>
        <w:lang w:val="sv-SE" w:eastAsia="zh-CN"/>
      </w:rPr>
      <w:t>2.</w:t>
    </w:r>
    <w:r w:rsidR="00941A52">
      <w:rPr>
        <w:rFonts w:ascii="Arial" w:eastAsia="Arial Unicode MS" w:hAnsi="Arial" w:cs="Arial" w:hint="eastAsia"/>
        <w:snapToGrid w:val="0"/>
        <w:sz w:val="22"/>
        <w:szCs w:val="22"/>
        <w:lang w:val="sv-SE" w:eastAsia="zh-CN"/>
      </w:rPr>
      <w:t>4.4</w:t>
    </w:r>
  </w:p>
  <w:p w:rsidR="001410D8" w:rsidRPr="00830FB9" w:rsidRDefault="001410D8" w:rsidP="001410D8">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w:t>
    </w:r>
    <w:r w:rsidRPr="00941A52">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w:t>
    </w:r>
    <w:r w:rsidR="00941A52">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5</w:t>
    </w:r>
    <w:r w:rsidRPr="00941A52">
      <w:rPr>
        <w:rFonts w:ascii="Arial" w:eastAsia="Arial Unicode MS" w:hAnsi="Arial" w:cs="Arial"/>
        <w:snapToGrid w:val="0"/>
        <w:sz w:val="22"/>
        <w:szCs w:val="22"/>
        <w:vertAlign w:val="superscript"/>
        <w:lang w:val="sv-SE" w:eastAsia="zh-CN"/>
      </w:rPr>
      <w:t>th</w:t>
    </w:r>
    <w:r w:rsidRPr="00151BBF">
      <w:rPr>
        <w:rFonts w:ascii="Arial" w:eastAsia="Arial Unicode MS" w:hAnsi="Arial" w:cs="Arial"/>
        <w:snapToGrid w:val="0"/>
        <w:sz w:val="22"/>
        <w:szCs w:val="22"/>
        <w:lang w:val="sv-SE" w:eastAsia="zh-CN"/>
      </w:rPr>
      <w:t xml:space="preserve"> February 2015</w:t>
    </w:r>
  </w:p>
  <w:p w:rsidR="00A526EB" w:rsidRDefault="001410D8" w:rsidP="00A526EB">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43C66" w:rsidRPr="00A526EB"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35E7657"/>
    <w:multiLevelType w:val="hybridMultilevel"/>
    <w:tmpl w:val="FC889A76"/>
    <w:lvl w:ilvl="0" w:tplc="BBA436A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36F33468"/>
    <w:multiLevelType w:val="hybridMultilevel"/>
    <w:tmpl w:val="4BAC71D4"/>
    <w:lvl w:ilvl="0" w:tplc="9C9A491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A42133"/>
    <w:multiLevelType w:val="hybridMultilevel"/>
    <w:tmpl w:val="B21A113E"/>
    <w:lvl w:ilvl="0" w:tplc="FFFFFFFF">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718"/>
        </w:tabs>
        <w:ind w:left="718"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3"/>
  </w:num>
  <w:num w:numId="4">
    <w:abstractNumId w:val="5"/>
  </w:num>
  <w:num w:numId="5">
    <w:abstractNumId w:val="10"/>
  </w:num>
  <w:num w:numId="6">
    <w:abstractNumId w:val="16"/>
  </w:num>
  <w:num w:numId="7">
    <w:abstractNumId w:val="17"/>
  </w:num>
  <w:num w:numId="8">
    <w:abstractNumId w:val="13"/>
  </w:num>
  <w:num w:numId="9">
    <w:abstractNumId w:val="15"/>
  </w:num>
  <w:num w:numId="10">
    <w:abstractNumId w:val="15"/>
  </w:num>
  <w:num w:numId="11">
    <w:abstractNumId w:val="18"/>
  </w:num>
  <w:num w:numId="12">
    <w:abstractNumId w:val="14"/>
  </w:num>
  <w:num w:numId="13">
    <w:abstractNumId w:val="9"/>
  </w:num>
  <w:num w:numId="14">
    <w:abstractNumId w:val="6"/>
  </w:num>
  <w:num w:numId="15">
    <w:abstractNumId w:val="7"/>
  </w:num>
  <w:num w:numId="16">
    <w:abstractNumId w:val="2"/>
  </w:num>
  <w:num w:numId="17">
    <w:abstractNumId w:val="4"/>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2"/>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1"/>
  </w:num>
  <w:num w:numId="42">
    <w:abstractNumId w:val="8"/>
  </w:num>
  <w:num w:numId="43">
    <w:abstractNumId w:val="15"/>
  </w:num>
  <w:num w:numId="44">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1054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B45"/>
    <w:rsid w:val="0000091E"/>
    <w:rsid w:val="0000176E"/>
    <w:rsid w:val="000027C0"/>
    <w:rsid w:val="000027F9"/>
    <w:rsid w:val="00003F9D"/>
    <w:rsid w:val="00004139"/>
    <w:rsid w:val="00004E52"/>
    <w:rsid w:val="000065D4"/>
    <w:rsid w:val="00006908"/>
    <w:rsid w:val="00006EED"/>
    <w:rsid w:val="00007086"/>
    <w:rsid w:val="00007114"/>
    <w:rsid w:val="000100D2"/>
    <w:rsid w:val="00010368"/>
    <w:rsid w:val="00010E79"/>
    <w:rsid w:val="00011776"/>
    <w:rsid w:val="0001223F"/>
    <w:rsid w:val="00012A0D"/>
    <w:rsid w:val="00013899"/>
    <w:rsid w:val="00013D8B"/>
    <w:rsid w:val="000152EE"/>
    <w:rsid w:val="0001672D"/>
    <w:rsid w:val="00016DD5"/>
    <w:rsid w:val="00017D43"/>
    <w:rsid w:val="000200C8"/>
    <w:rsid w:val="000205C3"/>
    <w:rsid w:val="00020E72"/>
    <w:rsid w:val="00021C01"/>
    <w:rsid w:val="00022031"/>
    <w:rsid w:val="00022B48"/>
    <w:rsid w:val="00023F26"/>
    <w:rsid w:val="00023F4B"/>
    <w:rsid w:val="0002482A"/>
    <w:rsid w:val="00024B22"/>
    <w:rsid w:val="00024EC4"/>
    <w:rsid w:val="000256AD"/>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3C0"/>
    <w:rsid w:val="0004290F"/>
    <w:rsid w:val="000464C4"/>
    <w:rsid w:val="000502E1"/>
    <w:rsid w:val="00054AE3"/>
    <w:rsid w:val="00055290"/>
    <w:rsid w:val="000552DD"/>
    <w:rsid w:val="00055A91"/>
    <w:rsid w:val="000563B9"/>
    <w:rsid w:val="00056E77"/>
    <w:rsid w:val="000604CA"/>
    <w:rsid w:val="00060603"/>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5AD"/>
    <w:rsid w:val="0007173D"/>
    <w:rsid w:val="00071824"/>
    <w:rsid w:val="00072E6D"/>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08C5"/>
    <w:rsid w:val="00091D57"/>
    <w:rsid w:val="0009304A"/>
    <w:rsid w:val="00093345"/>
    <w:rsid w:val="00093FDC"/>
    <w:rsid w:val="00094A6D"/>
    <w:rsid w:val="00094BCE"/>
    <w:rsid w:val="000953C3"/>
    <w:rsid w:val="000956C5"/>
    <w:rsid w:val="000965C8"/>
    <w:rsid w:val="00096B13"/>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6F51"/>
    <w:rsid w:val="000A70B3"/>
    <w:rsid w:val="000A7178"/>
    <w:rsid w:val="000A7654"/>
    <w:rsid w:val="000B131F"/>
    <w:rsid w:val="000B2743"/>
    <w:rsid w:val="000B29C0"/>
    <w:rsid w:val="000B3425"/>
    <w:rsid w:val="000B4927"/>
    <w:rsid w:val="000B54A2"/>
    <w:rsid w:val="000B5EE9"/>
    <w:rsid w:val="000B6B28"/>
    <w:rsid w:val="000C07AE"/>
    <w:rsid w:val="000C2760"/>
    <w:rsid w:val="000C2DDA"/>
    <w:rsid w:val="000C300A"/>
    <w:rsid w:val="000C3318"/>
    <w:rsid w:val="000C4B4D"/>
    <w:rsid w:val="000C4FCF"/>
    <w:rsid w:val="000C571F"/>
    <w:rsid w:val="000C583F"/>
    <w:rsid w:val="000C5AC3"/>
    <w:rsid w:val="000D0BDC"/>
    <w:rsid w:val="000D0F07"/>
    <w:rsid w:val="000D119F"/>
    <w:rsid w:val="000D11AE"/>
    <w:rsid w:val="000D1285"/>
    <w:rsid w:val="000D1FF3"/>
    <w:rsid w:val="000D2162"/>
    <w:rsid w:val="000D30C5"/>
    <w:rsid w:val="000D396D"/>
    <w:rsid w:val="000D3D49"/>
    <w:rsid w:val="000D3D7E"/>
    <w:rsid w:val="000D3DAC"/>
    <w:rsid w:val="000D3FE3"/>
    <w:rsid w:val="000D466D"/>
    <w:rsid w:val="000D4AD7"/>
    <w:rsid w:val="000D4EF8"/>
    <w:rsid w:val="000D5948"/>
    <w:rsid w:val="000D641B"/>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0B"/>
    <w:rsid w:val="000F7016"/>
    <w:rsid w:val="00102A42"/>
    <w:rsid w:val="00102C51"/>
    <w:rsid w:val="00102F6C"/>
    <w:rsid w:val="00103847"/>
    <w:rsid w:val="00103F4B"/>
    <w:rsid w:val="00104BA5"/>
    <w:rsid w:val="001052C6"/>
    <w:rsid w:val="00105ED0"/>
    <w:rsid w:val="001069E7"/>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5411"/>
    <w:rsid w:val="001266EC"/>
    <w:rsid w:val="00127A1B"/>
    <w:rsid w:val="00130093"/>
    <w:rsid w:val="00130163"/>
    <w:rsid w:val="001304A2"/>
    <w:rsid w:val="001307FC"/>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0D8"/>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386"/>
    <w:rsid w:val="001576FC"/>
    <w:rsid w:val="00157807"/>
    <w:rsid w:val="00157CCE"/>
    <w:rsid w:val="001605F6"/>
    <w:rsid w:val="00160F3B"/>
    <w:rsid w:val="0016130D"/>
    <w:rsid w:val="001620FB"/>
    <w:rsid w:val="00162724"/>
    <w:rsid w:val="001642B3"/>
    <w:rsid w:val="001643FE"/>
    <w:rsid w:val="00164917"/>
    <w:rsid w:val="00164AD5"/>
    <w:rsid w:val="00164AFF"/>
    <w:rsid w:val="0016500C"/>
    <w:rsid w:val="00165345"/>
    <w:rsid w:val="001661B8"/>
    <w:rsid w:val="0016668A"/>
    <w:rsid w:val="00170182"/>
    <w:rsid w:val="0017089B"/>
    <w:rsid w:val="00172840"/>
    <w:rsid w:val="00172F77"/>
    <w:rsid w:val="00172FA1"/>
    <w:rsid w:val="001733BB"/>
    <w:rsid w:val="00173401"/>
    <w:rsid w:val="00173650"/>
    <w:rsid w:val="001736A2"/>
    <w:rsid w:val="0017405B"/>
    <w:rsid w:val="0017420B"/>
    <w:rsid w:val="0017587F"/>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2F81"/>
    <w:rsid w:val="001938D9"/>
    <w:rsid w:val="0019400C"/>
    <w:rsid w:val="00194363"/>
    <w:rsid w:val="00194667"/>
    <w:rsid w:val="00194E47"/>
    <w:rsid w:val="0019503C"/>
    <w:rsid w:val="001950B8"/>
    <w:rsid w:val="00195191"/>
    <w:rsid w:val="00195585"/>
    <w:rsid w:val="00195B7F"/>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0255"/>
    <w:rsid w:val="001B243B"/>
    <w:rsid w:val="001B52F8"/>
    <w:rsid w:val="001B6353"/>
    <w:rsid w:val="001B7D44"/>
    <w:rsid w:val="001C0264"/>
    <w:rsid w:val="001C0CC4"/>
    <w:rsid w:val="001C1072"/>
    <w:rsid w:val="001C10F4"/>
    <w:rsid w:val="001C1935"/>
    <w:rsid w:val="001C1DB0"/>
    <w:rsid w:val="001C214B"/>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698A"/>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4EC5"/>
    <w:rsid w:val="0022561E"/>
    <w:rsid w:val="0023053E"/>
    <w:rsid w:val="00230C67"/>
    <w:rsid w:val="00231363"/>
    <w:rsid w:val="002324BD"/>
    <w:rsid w:val="00233EF5"/>
    <w:rsid w:val="002340E8"/>
    <w:rsid w:val="002342C4"/>
    <w:rsid w:val="0023514D"/>
    <w:rsid w:val="00235F3C"/>
    <w:rsid w:val="00237034"/>
    <w:rsid w:val="0023728D"/>
    <w:rsid w:val="0024017A"/>
    <w:rsid w:val="00240C7C"/>
    <w:rsid w:val="00240F55"/>
    <w:rsid w:val="0024174A"/>
    <w:rsid w:val="002421F2"/>
    <w:rsid w:val="002423E1"/>
    <w:rsid w:val="0024278D"/>
    <w:rsid w:val="0024289E"/>
    <w:rsid w:val="00242B41"/>
    <w:rsid w:val="00244354"/>
    <w:rsid w:val="0024446D"/>
    <w:rsid w:val="0024509E"/>
    <w:rsid w:val="00245E2C"/>
    <w:rsid w:val="00246DB9"/>
    <w:rsid w:val="00246E52"/>
    <w:rsid w:val="0024724C"/>
    <w:rsid w:val="00247C94"/>
    <w:rsid w:val="00247E3F"/>
    <w:rsid w:val="002504DD"/>
    <w:rsid w:val="002510BC"/>
    <w:rsid w:val="00251668"/>
    <w:rsid w:val="00252181"/>
    <w:rsid w:val="00252B2C"/>
    <w:rsid w:val="00252D6C"/>
    <w:rsid w:val="0025381A"/>
    <w:rsid w:val="00255614"/>
    <w:rsid w:val="00255BE9"/>
    <w:rsid w:val="00255EE3"/>
    <w:rsid w:val="00255F0E"/>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2C0"/>
    <w:rsid w:val="00274BB4"/>
    <w:rsid w:val="002755DC"/>
    <w:rsid w:val="00275C1D"/>
    <w:rsid w:val="00277035"/>
    <w:rsid w:val="00277A3D"/>
    <w:rsid w:val="00277D0E"/>
    <w:rsid w:val="002800A4"/>
    <w:rsid w:val="00280427"/>
    <w:rsid w:val="0028061F"/>
    <w:rsid w:val="0028099E"/>
    <w:rsid w:val="00280B23"/>
    <w:rsid w:val="00280E61"/>
    <w:rsid w:val="0028197C"/>
    <w:rsid w:val="00281ADD"/>
    <w:rsid w:val="00281F91"/>
    <w:rsid w:val="002823F5"/>
    <w:rsid w:val="00282BEE"/>
    <w:rsid w:val="00283864"/>
    <w:rsid w:val="002850E7"/>
    <w:rsid w:val="0028541E"/>
    <w:rsid w:val="0028609B"/>
    <w:rsid w:val="00286156"/>
    <w:rsid w:val="00286AE2"/>
    <w:rsid w:val="00287C6B"/>
    <w:rsid w:val="0029008C"/>
    <w:rsid w:val="002928B9"/>
    <w:rsid w:val="00293148"/>
    <w:rsid w:val="00293EE4"/>
    <w:rsid w:val="002940E1"/>
    <w:rsid w:val="00294970"/>
    <w:rsid w:val="00294E37"/>
    <w:rsid w:val="00294E7A"/>
    <w:rsid w:val="00294F14"/>
    <w:rsid w:val="00295DF3"/>
    <w:rsid w:val="00296BA0"/>
    <w:rsid w:val="00296EE6"/>
    <w:rsid w:val="002974A8"/>
    <w:rsid w:val="002A12B5"/>
    <w:rsid w:val="002A2B24"/>
    <w:rsid w:val="002A2F2B"/>
    <w:rsid w:val="002A33DD"/>
    <w:rsid w:val="002A4073"/>
    <w:rsid w:val="002A5331"/>
    <w:rsid w:val="002A5BC1"/>
    <w:rsid w:val="002A5DE3"/>
    <w:rsid w:val="002A62B2"/>
    <w:rsid w:val="002A6CAC"/>
    <w:rsid w:val="002B07C4"/>
    <w:rsid w:val="002B0832"/>
    <w:rsid w:val="002B0CF3"/>
    <w:rsid w:val="002B1CB1"/>
    <w:rsid w:val="002B1E3F"/>
    <w:rsid w:val="002B2723"/>
    <w:rsid w:val="002B27AC"/>
    <w:rsid w:val="002B2DA4"/>
    <w:rsid w:val="002B31F4"/>
    <w:rsid w:val="002B3485"/>
    <w:rsid w:val="002B34DA"/>
    <w:rsid w:val="002B3EB1"/>
    <w:rsid w:val="002B3FD6"/>
    <w:rsid w:val="002B53C6"/>
    <w:rsid w:val="002B560C"/>
    <w:rsid w:val="002B5C70"/>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27"/>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504"/>
    <w:rsid w:val="002F19F5"/>
    <w:rsid w:val="002F1ACA"/>
    <w:rsid w:val="002F2536"/>
    <w:rsid w:val="002F2F38"/>
    <w:rsid w:val="002F32FE"/>
    <w:rsid w:val="002F39DC"/>
    <w:rsid w:val="002F3C01"/>
    <w:rsid w:val="002F3CF8"/>
    <w:rsid w:val="002F54ED"/>
    <w:rsid w:val="002F5812"/>
    <w:rsid w:val="002F6ED1"/>
    <w:rsid w:val="002F76EA"/>
    <w:rsid w:val="002F76EB"/>
    <w:rsid w:val="002F7747"/>
    <w:rsid w:val="003004D1"/>
    <w:rsid w:val="00300F06"/>
    <w:rsid w:val="00301976"/>
    <w:rsid w:val="0030275A"/>
    <w:rsid w:val="00302B93"/>
    <w:rsid w:val="00304EB8"/>
    <w:rsid w:val="003056B0"/>
    <w:rsid w:val="00305CBF"/>
    <w:rsid w:val="00305D1E"/>
    <w:rsid w:val="0030679F"/>
    <w:rsid w:val="00306D7F"/>
    <w:rsid w:val="003113A6"/>
    <w:rsid w:val="00312BA9"/>
    <w:rsid w:val="00314E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6995"/>
    <w:rsid w:val="003270A8"/>
    <w:rsid w:val="00327C3C"/>
    <w:rsid w:val="0033085E"/>
    <w:rsid w:val="003327A7"/>
    <w:rsid w:val="00332A75"/>
    <w:rsid w:val="00332CD5"/>
    <w:rsid w:val="00333349"/>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6B11"/>
    <w:rsid w:val="00347DBC"/>
    <w:rsid w:val="00347EC4"/>
    <w:rsid w:val="0035043B"/>
    <w:rsid w:val="003504E0"/>
    <w:rsid w:val="00350D58"/>
    <w:rsid w:val="00350D6F"/>
    <w:rsid w:val="00351212"/>
    <w:rsid w:val="003518D1"/>
    <w:rsid w:val="00352E11"/>
    <w:rsid w:val="003539C9"/>
    <w:rsid w:val="003544AE"/>
    <w:rsid w:val="00354D2A"/>
    <w:rsid w:val="00355AB4"/>
    <w:rsid w:val="003563B2"/>
    <w:rsid w:val="003567C3"/>
    <w:rsid w:val="00356CBA"/>
    <w:rsid w:val="00357E2E"/>
    <w:rsid w:val="0036010D"/>
    <w:rsid w:val="00361E11"/>
    <w:rsid w:val="00361E41"/>
    <w:rsid w:val="00361FC6"/>
    <w:rsid w:val="0036230E"/>
    <w:rsid w:val="003623BE"/>
    <w:rsid w:val="00364DD7"/>
    <w:rsid w:val="003659AC"/>
    <w:rsid w:val="003700DB"/>
    <w:rsid w:val="003701B4"/>
    <w:rsid w:val="003708C1"/>
    <w:rsid w:val="00371249"/>
    <w:rsid w:val="0037201F"/>
    <w:rsid w:val="0037202E"/>
    <w:rsid w:val="00372278"/>
    <w:rsid w:val="003737EF"/>
    <w:rsid w:val="00373C80"/>
    <w:rsid w:val="003748DD"/>
    <w:rsid w:val="003756D8"/>
    <w:rsid w:val="00375DF9"/>
    <w:rsid w:val="0037614A"/>
    <w:rsid w:val="00376989"/>
    <w:rsid w:val="00377268"/>
    <w:rsid w:val="003774B0"/>
    <w:rsid w:val="00377525"/>
    <w:rsid w:val="00377E70"/>
    <w:rsid w:val="00380006"/>
    <w:rsid w:val="0038084B"/>
    <w:rsid w:val="00381182"/>
    <w:rsid w:val="00381E8C"/>
    <w:rsid w:val="00384177"/>
    <w:rsid w:val="00384C3E"/>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0D70"/>
    <w:rsid w:val="003C1797"/>
    <w:rsid w:val="003C1C25"/>
    <w:rsid w:val="003C1C48"/>
    <w:rsid w:val="003C2A5B"/>
    <w:rsid w:val="003C2B8F"/>
    <w:rsid w:val="003C44B1"/>
    <w:rsid w:val="003C4A00"/>
    <w:rsid w:val="003C645E"/>
    <w:rsid w:val="003C75FD"/>
    <w:rsid w:val="003C78CA"/>
    <w:rsid w:val="003D1293"/>
    <w:rsid w:val="003D1600"/>
    <w:rsid w:val="003D172A"/>
    <w:rsid w:val="003D18C2"/>
    <w:rsid w:val="003D2F80"/>
    <w:rsid w:val="003D3A09"/>
    <w:rsid w:val="003D42F6"/>
    <w:rsid w:val="003D444C"/>
    <w:rsid w:val="003D4C15"/>
    <w:rsid w:val="003D69C4"/>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8E4"/>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AE7"/>
    <w:rsid w:val="0040420C"/>
    <w:rsid w:val="00404C22"/>
    <w:rsid w:val="00405F09"/>
    <w:rsid w:val="004063E7"/>
    <w:rsid w:val="00406A64"/>
    <w:rsid w:val="004070B5"/>
    <w:rsid w:val="00407C21"/>
    <w:rsid w:val="00407C3A"/>
    <w:rsid w:val="00407E1A"/>
    <w:rsid w:val="00411037"/>
    <w:rsid w:val="004110B1"/>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3DEE"/>
    <w:rsid w:val="004259DA"/>
    <w:rsid w:val="004265C8"/>
    <w:rsid w:val="0042699D"/>
    <w:rsid w:val="00426A5C"/>
    <w:rsid w:val="00426BC4"/>
    <w:rsid w:val="00427B90"/>
    <w:rsid w:val="0043092C"/>
    <w:rsid w:val="00433476"/>
    <w:rsid w:val="00433AD6"/>
    <w:rsid w:val="00433C7A"/>
    <w:rsid w:val="00433E6E"/>
    <w:rsid w:val="00434B8F"/>
    <w:rsid w:val="00434CB0"/>
    <w:rsid w:val="004353A6"/>
    <w:rsid w:val="00435472"/>
    <w:rsid w:val="004369C0"/>
    <w:rsid w:val="00436B9A"/>
    <w:rsid w:val="004373CA"/>
    <w:rsid w:val="00437608"/>
    <w:rsid w:val="00437BDE"/>
    <w:rsid w:val="00441122"/>
    <w:rsid w:val="00441F0B"/>
    <w:rsid w:val="0044358C"/>
    <w:rsid w:val="0044365A"/>
    <w:rsid w:val="004438B0"/>
    <w:rsid w:val="00444D26"/>
    <w:rsid w:val="00445636"/>
    <w:rsid w:val="00445943"/>
    <w:rsid w:val="00445D83"/>
    <w:rsid w:val="00446AD2"/>
    <w:rsid w:val="004472C8"/>
    <w:rsid w:val="00447377"/>
    <w:rsid w:val="004477A5"/>
    <w:rsid w:val="004510D2"/>
    <w:rsid w:val="00451145"/>
    <w:rsid w:val="004515DA"/>
    <w:rsid w:val="00452739"/>
    <w:rsid w:val="00452760"/>
    <w:rsid w:val="00452A76"/>
    <w:rsid w:val="00453282"/>
    <w:rsid w:val="004532BB"/>
    <w:rsid w:val="00453569"/>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37C1"/>
    <w:rsid w:val="00474096"/>
    <w:rsid w:val="0047597C"/>
    <w:rsid w:val="00475EF6"/>
    <w:rsid w:val="00476148"/>
    <w:rsid w:val="00476617"/>
    <w:rsid w:val="00477EB0"/>
    <w:rsid w:val="0048127C"/>
    <w:rsid w:val="00481906"/>
    <w:rsid w:val="004819C4"/>
    <w:rsid w:val="0048231E"/>
    <w:rsid w:val="004825A6"/>
    <w:rsid w:val="00483DE0"/>
    <w:rsid w:val="00483F97"/>
    <w:rsid w:val="004846FF"/>
    <w:rsid w:val="004857B9"/>
    <w:rsid w:val="004857F6"/>
    <w:rsid w:val="00486CF5"/>
    <w:rsid w:val="00487203"/>
    <w:rsid w:val="00490310"/>
    <w:rsid w:val="0049198E"/>
    <w:rsid w:val="00492320"/>
    <w:rsid w:val="004924B2"/>
    <w:rsid w:val="00494C0B"/>
    <w:rsid w:val="00494FFE"/>
    <w:rsid w:val="0049514A"/>
    <w:rsid w:val="0049678F"/>
    <w:rsid w:val="0049698A"/>
    <w:rsid w:val="00496A09"/>
    <w:rsid w:val="00497356"/>
    <w:rsid w:val="00497A1E"/>
    <w:rsid w:val="004A0059"/>
    <w:rsid w:val="004A0704"/>
    <w:rsid w:val="004A1D6B"/>
    <w:rsid w:val="004A369D"/>
    <w:rsid w:val="004A3D39"/>
    <w:rsid w:val="004A41EA"/>
    <w:rsid w:val="004A5446"/>
    <w:rsid w:val="004A630C"/>
    <w:rsid w:val="004A6F66"/>
    <w:rsid w:val="004A727D"/>
    <w:rsid w:val="004A7A6B"/>
    <w:rsid w:val="004B072A"/>
    <w:rsid w:val="004B1468"/>
    <w:rsid w:val="004B1807"/>
    <w:rsid w:val="004B1950"/>
    <w:rsid w:val="004B2348"/>
    <w:rsid w:val="004B23AA"/>
    <w:rsid w:val="004B23C3"/>
    <w:rsid w:val="004B2EAB"/>
    <w:rsid w:val="004B4335"/>
    <w:rsid w:val="004B4673"/>
    <w:rsid w:val="004B4C32"/>
    <w:rsid w:val="004B4E03"/>
    <w:rsid w:val="004B5039"/>
    <w:rsid w:val="004B5BEA"/>
    <w:rsid w:val="004B7F64"/>
    <w:rsid w:val="004C030F"/>
    <w:rsid w:val="004C0BCE"/>
    <w:rsid w:val="004C3461"/>
    <w:rsid w:val="004C5F7D"/>
    <w:rsid w:val="004C6A2F"/>
    <w:rsid w:val="004C7A6E"/>
    <w:rsid w:val="004C7BF5"/>
    <w:rsid w:val="004C7EBC"/>
    <w:rsid w:val="004D063B"/>
    <w:rsid w:val="004D0B1C"/>
    <w:rsid w:val="004D1B77"/>
    <w:rsid w:val="004D21F0"/>
    <w:rsid w:val="004D3151"/>
    <w:rsid w:val="004D36D3"/>
    <w:rsid w:val="004D39F5"/>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9CF"/>
    <w:rsid w:val="004F3F8A"/>
    <w:rsid w:val="004F3FAC"/>
    <w:rsid w:val="004F41EE"/>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A82"/>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05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B8D"/>
    <w:rsid w:val="00540260"/>
    <w:rsid w:val="005403F4"/>
    <w:rsid w:val="00540F29"/>
    <w:rsid w:val="00541721"/>
    <w:rsid w:val="00542D69"/>
    <w:rsid w:val="00544C1E"/>
    <w:rsid w:val="00545E8F"/>
    <w:rsid w:val="00547E43"/>
    <w:rsid w:val="0055016D"/>
    <w:rsid w:val="00550220"/>
    <w:rsid w:val="00551C25"/>
    <w:rsid w:val="005528DF"/>
    <w:rsid w:val="00552DD7"/>
    <w:rsid w:val="00553607"/>
    <w:rsid w:val="00553FFD"/>
    <w:rsid w:val="00554414"/>
    <w:rsid w:val="00554910"/>
    <w:rsid w:val="0055547E"/>
    <w:rsid w:val="00555F4D"/>
    <w:rsid w:val="00556065"/>
    <w:rsid w:val="005568D8"/>
    <w:rsid w:val="00556D41"/>
    <w:rsid w:val="00557ADB"/>
    <w:rsid w:val="005605E2"/>
    <w:rsid w:val="00560BF5"/>
    <w:rsid w:val="00560EDB"/>
    <w:rsid w:val="005612A1"/>
    <w:rsid w:val="00562061"/>
    <w:rsid w:val="00563A8B"/>
    <w:rsid w:val="00563F41"/>
    <w:rsid w:val="005645B2"/>
    <w:rsid w:val="00564C8A"/>
    <w:rsid w:val="005652DF"/>
    <w:rsid w:val="00566AF5"/>
    <w:rsid w:val="00567CC3"/>
    <w:rsid w:val="00571AA3"/>
    <w:rsid w:val="00571FFD"/>
    <w:rsid w:val="005744E6"/>
    <w:rsid w:val="0057500A"/>
    <w:rsid w:val="0057506D"/>
    <w:rsid w:val="005757F9"/>
    <w:rsid w:val="00576D63"/>
    <w:rsid w:val="00576DE8"/>
    <w:rsid w:val="005775B0"/>
    <w:rsid w:val="00577E94"/>
    <w:rsid w:val="00580E25"/>
    <w:rsid w:val="005811E9"/>
    <w:rsid w:val="00581C6D"/>
    <w:rsid w:val="00581E7A"/>
    <w:rsid w:val="00581F49"/>
    <w:rsid w:val="00582A97"/>
    <w:rsid w:val="005836A1"/>
    <w:rsid w:val="00583C72"/>
    <w:rsid w:val="00583DE9"/>
    <w:rsid w:val="00585588"/>
    <w:rsid w:val="005863D5"/>
    <w:rsid w:val="00586E4D"/>
    <w:rsid w:val="00591540"/>
    <w:rsid w:val="005916A8"/>
    <w:rsid w:val="0059187D"/>
    <w:rsid w:val="00591F2D"/>
    <w:rsid w:val="00593D63"/>
    <w:rsid w:val="005952E1"/>
    <w:rsid w:val="005959C9"/>
    <w:rsid w:val="00595DB5"/>
    <w:rsid w:val="00595E99"/>
    <w:rsid w:val="00595F36"/>
    <w:rsid w:val="00595FAB"/>
    <w:rsid w:val="00596F20"/>
    <w:rsid w:val="005A046F"/>
    <w:rsid w:val="005A0C6B"/>
    <w:rsid w:val="005A1547"/>
    <w:rsid w:val="005A25AA"/>
    <w:rsid w:val="005A295A"/>
    <w:rsid w:val="005A380D"/>
    <w:rsid w:val="005A3E9F"/>
    <w:rsid w:val="005A3EBE"/>
    <w:rsid w:val="005A4B07"/>
    <w:rsid w:val="005A4ED9"/>
    <w:rsid w:val="005A5446"/>
    <w:rsid w:val="005A54F7"/>
    <w:rsid w:val="005A57CF"/>
    <w:rsid w:val="005A76EA"/>
    <w:rsid w:val="005A7C55"/>
    <w:rsid w:val="005B0425"/>
    <w:rsid w:val="005B0B01"/>
    <w:rsid w:val="005B0D50"/>
    <w:rsid w:val="005B1800"/>
    <w:rsid w:val="005B22FC"/>
    <w:rsid w:val="005B23EE"/>
    <w:rsid w:val="005B34EB"/>
    <w:rsid w:val="005B46A3"/>
    <w:rsid w:val="005B4DC4"/>
    <w:rsid w:val="005B4E09"/>
    <w:rsid w:val="005B4F70"/>
    <w:rsid w:val="005B4F91"/>
    <w:rsid w:val="005B52C5"/>
    <w:rsid w:val="005B5CC9"/>
    <w:rsid w:val="005B7203"/>
    <w:rsid w:val="005C0D65"/>
    <w:rsid w:val="005C265D"/>
    <w:rsid w:val="005C318A"/>
    <w:rsid w:val="005C3193"/>
    <w:rsid w:val="005C3636"/>
    <w:rsid w:val="005C3CC8"/>
    <w:rsid w:val="005C445E"/>
    <w:rsid w:val="005C4656"/>
    <w:rsid w:val="005C46EE"/>
    <w:rsid w:val="005C61FB"/>
    <w:rsid w:val="005C7A3F"/>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A75"/>
    <w:rsid w:val="005D7F34"/>
    <w:rsid w:val="005E0190"/>
    <w:rsid w:val="005E0743"/>
    <w:rsid w:val="005E0CD3"/>
    <w:rsid w:val="005E1149"/>
    <w:rsid w:val="005E2708"/>
    <w:rsid w:val="005E3359"/>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5EB"/>
    <w:rsid w:val="005F577E"/>
    <w:rsid w:val="005F5AFF"/>
    <w:rsid w:val="005F5F00"/>
    <w:rsid w:val="005F7582"/>
    <w:rsid w:val="005F7E63"/>
    <w:rsid w:val="005F7EF8"/>
    <w:rsid w:val="00600292"/>
    <w:rsid w:val="00600FCF"/>
    <w:rsid w:val="0060167D"/>
    <w:rsid w:val="006017D9"/>
    <w:rsid w:val="00601AEC"/>
    <w:rsid w:val="0060230D"/>
    <w:rsid w:val="006026F8"/>
    <w:rsid w:val="00602890"/>
    <w:rsid w:val="00602A70"/>
    <w:rsid w:val="00602B66"/>
    <w:rsid w:val="006034AD"/>
    <w:rsid w:val="0060484C"/>
    <w:rsid w:val="00605672"/>
    <w:rsid w:val="006057AA"/>
    <w:rsid w:val="00605D94"/>
    <w:rsid w:val="00606766"/>
    <w:rsid w:val="006079BA"/>
    <w:rsid w:val="00610B80"/>
    <w:rsid w:val="006110C8"/>
    <w:rsid w:val="006111CC"/>
    <w:rsid w:val="00611FAA"/>
    <w:rsid w:val="00612F07"/>
    <w:rsid w:val="0061346F"/>
    <w:rsid w:val="00613D27"/>
    <w:rsid w:val="00616731"/>
    <w:rsid w:val="0061683C"/>
    <w:rsid w:val="00616A41"/>
    <w:rsid w:val="00621D53"/>
    <w:rsid w:val="006222A7"/>
    <w:rsid w:val="006237D2"/>
    <w:rsid w:val="00624002"/>
    <w:rsid w:val="0062420F"/>
    <w:rsid w:val="006252AF"/>
    <w:rsid w:val="00625DA5"/>
    <w:rsid w:val="0062717E"/>
    <w:rsid w:val="00630A16"/>
    <w:rsid w:val="00630A2F"/>
    <w:rsid w:val="00631F0D"/>
    <w:rsid w:val="006324EC"/>
    <w:rsid w:val="00632570"/>
    <w:rsid w:val="0063297D"/>
    <w:rsid w:val="00632B31"/>
    <w:rsid w:val="00632F87"/>
    <w:rsid w:val="006341A7"/>
    <w:rsid w:val="00634B7E"/>
    <w:rsid w:val="00634C31"/>
    <w:rsid w:val="0063523F"/>
    <w:rsid w:val="006354D8"/>
    <w:rsid w:val="00635F42"/>
    <w:rsid w:val="006366B4"/>
    <w:rsid w:val="00636876"/>
    <w:rsid w:val="0063720F"/>
    <w:rsid w:val="006379C4"/>
    <w:rsid w:val="0064000E"/>
    <w:rsid w:val="00640D06"/>
    <w:rsid w:val="00640FB9"/>
    <w:rsid w:val="00641023"/>
    <w:rsid w:val="006410F5"/>
    <w:rsid w:val="0064130F"/>
    <w:rsid w:val="00641935"/>
    <w:rsid w:val="00642871"/>
    <w:rsid w:val="00643C66"/>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67723"/>
    <w:rsid w:val="0067085D"/>
    <w:rsid w:val="00671771"/>
    <w:rsid w:val="006731F6"/>
    <w:rsid w:val="00673431"/>
    <w:rsid w:val="00674D07"/>
    <w:rsid w:val="0067505C"/>
    <w:rsid w:val="00675559"/>
    <w:rsid w:val="00676D2E"/>
    <w:rsid w:val="00677D4A"/>
    <w:rsid w:val="006807BC"/>
    <w:rsid w:val="00680FC9"/>
    <w:rsid w:val="0068182E"/>
    <w:rsid w:val="00681ACD"/>
    <w:rsid w:val="00681E2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9AD"/>
    <w:rsid w:val="006A0FA1"/>
    <w:rsid w:val="006A29FE"/>
    <w:rsid w:val="006A2C53"/>
    <w:rsid w:val="006A2C7C"/>
    <w:rsid w:val="006A2D9D"/>
    <w:rsid w:val="006A35B2"/>
    <w:rsid w:val="006A368E"/>
    <w:rsid w:val="006A3BA3"/>
    <w:rsid w:val="006A3E07"/>
    <w:rsid w:val="006A3EE6"/>
    <w:rsid w:val="006A4E18"/>
    <w:rsid w:val="006A5421"/>
    <w:rsid w:val="006A6C1F"/>
    <w:rsid w:val="006A7BD9"/>
    <w:rsid w:val="006B0339"/>
    <w:rsid w:val="006B09C7"/>
    <w:rsid w:val="006B42FA"/>
    <w:rsid w:val="006B4CFD"/>
    <w:rsid w:val="006B5E70"/>
    <w:rsid w:val="006C023E"/>
    <w:rsid w:val="006C07E9"/>
    <w:rsid w:val="006C1379"/>
    <w:rsid w:val="006C1DEA"/>
    <w:rsid w:val="006C2772"/>
    <w:rsid w:val="006C2D64"/>
    <w:rsid w:val="006C305D"/>
    <w:rsid w:val="006C3791"/>
    <w:rsid w:val="006C3D23"/>
    <w:rsid w:val="006C4D0D"/>
    <w:rsid w:val="006C5090"/>
    <w:rsid w:val="006C57AF"/>
    <w:rsid w:val="006C68AC"/>
    <w:rsid w:val="006C68CC"/>
    <w:rsid w:val="006C7713"/>
    <w:rsid w:val="006C7C8C"/>
    <w:rsid w:val="006D0CDC"/>
    <w:rsid w:val="006D13E4"/>
    <w:rsid w:val="006D2660"/>
    <w:rsid w:val="006D32BB"/>
    <w:rsid w:val="006D33F7"/>
    <w:rsid w:val="006D3D94"/>
    <w:rsid w:val="006D4780"/>
    <w:rsid w:val="006D5D02"/>
    <w:rsid w:val="006D7419"/>
    <w:rsid w:val="006E015D"/>
    <w:rsid w:val="006E09A2"/>
    <w:rsid w:val="006E0D51"/>
    <w:rsid w:val="006E1995"/>
    <w:rsid w:val="006E1A7F"/>
    <w:rsid w:val="006E1B5E"/>
    <w:rsid w:val="006E1DF1"/>
    <w:rsid w:val="006E278E"/>
    <w:rsid w:val="006E4743"/>
    <w:rsid w:val="006E4C0C"/>
    <w:rsid w:val="006E4D30"/>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59A3"/>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4682"/>
    <w:rsid w:val="00735410"/>
    <w:rsid w:val="00736CCD"/>
    <w:rsid w:val="00737DF1"/>
    <w:rsid w:val="0074027C"/>
    <w:rsid w:val="00742D91"/>
    <w:rsid w:val="00742F9C"/>
    <w:rsid w:val="007439AC"/>
    <w:rsid w:val="007449BE"/>
    <w:rsid w:val="00745F67"/>
    <w:rsid w:val="007461AD"/>
    <w:rsid w:val="00746901"/>
    <w:rsid w:val="00746A1D"/>
    <w:rsid w:val="00747189"/>
    <w:rsid w:val="00747547"/>
    <w:rsid w:val="0075230A"/>
    <w:rsid w:val="00755F10"/>
    <w:rsid w:val="00755F41"/>
    <w:rsid w:val="00756002"/>
    <w:rsid w:val="007560D6"/>
    <w:rsid w:val="00756104"/>
    <w:rsid w:val="00756983"/>
    <w:rsid w:val="00756FDE"/>
    <w:rsid w:val="00757691"/>
    <w:rsid w:val="00757E53"/>
    <w:rsid w:val="00757F55"/>
    <w:rsid w:val="00761234"/>
    <w:rsid w:val="007637A0"/>
    <w:rsid w:val="00763DC7"/>
    <w:rsid w:val="00764434"/>
    <w:rsid w:val="0076465C"/>
    <w:rsid w:val="00764B4A"/>
    <w:rsid w:val="00764C30"/>
    <w:rsid w:val="00764F7D"/>
    <w:rsid w:val="00765583"/>
    <w:rsid w:val="007658A7"/>
    <w:rsid w:val="00765B42"/>
    <w:rsid w:val="007664F7"/>
    <w:rsid w:val="00766DF4"/>
    <w:rsid w:val="007671B3"/>
    <w:rsid w:val="0076744E"/>
    <w:rsid w:val="007703EF"/>
    <w:rsid w:val="00770C65"/>
    <w:rsid w:val="00771181"/>
    <w:rsid w:val="007715EF"/>
    <w:rsid w:val="0077178D"/>
    <w:rsid w:val="00772DE6"/>
    <w:rsid w:val="00773471"/>
    <w:rsid w:val="0077378B"/>
    <w:rsid w:val="00773D8E"/>
    <w:rsid w:val="007743EF"/>
    <w:rsid w:val="00774B42"/>
    <w:rsid w:val="0077500D"/>
    <w:rsid w:val="0077522E"/>
    <w:rsid w:val="00775FBA"/>
    <w:rsid w:val="007767DB"/>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66B"/>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B45"/>
    <w:rsid w:val="007A4FBE"/>
    <w:rsid w:val="007A552B"/>
    <w:rsid w:val="007A5C62"/>
    <w:rsid w:val="007A5EB9"/>
    <w:rsid w:val="007A6469"/>
    <w:rsid w:val="007A651C"/>
    <w:rsid w:val="007A690A"/>
    <w:rsid w:val="007B063D"/>
    <w:rsid w:val="007B0C34"/>
    <w:rsid w:val="007B1D07"/>
    <w:rsid w:val="007B25A4"/>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6898"/>
    <w:rsid w:val="007C736B"/>
    <w:rsid w:val="007C7F47"/>
    <w:rsid w:val="007D0474"/>
    <w:rsid w:val="007D0DF1"/>
    <w:rsid w:val="007D115E"/>
    <w:rsid w:val="007D181B"/>
    <w:rsid w:val="007D1899"/>
    <w:rsid w:val="007D1B2F"/>
    <w:rsid w:val="007D34DB"/>
    <w:rsid w:val="007D51B9"/>
    <w:rsid w:val="007D5B7D"/>
    <w:rsid w:val="007D62D6"/>
    <w:rsid w:val="007D62E2"/>
    <w:rsid w:val="007D65E5"/>
    <w:rsid w:val="007D67DC"/>
    <w:rsid w:val="007D68C9"/>
    <w:rsid w:val="007D6DFD"/>
    <w:rsid w:val="007D6EC8"/>
    <w:rsid w:val="007E0844"/>
    <w:rsid w:val="007E144A"/>
    <w:rsid w:val="007E1D2A"/>
    <w:rsid w:val="007E224E"/>
    <w:rsid w:val="007E2324"/>
    <w:rsid w:val="007E2479"/>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5F17"/>
    <w:rsid w:val="007F62C3"/>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58E"/>
    <w:rsid w:val="00810734"/>
    <w:rsid w:val="008122F1"/>
    <w:rsid w:val="00812421"/>
    <w:rsid w:val="0081302E"/>
    <w:rsid w:val="00814974"/>
    <w:rsid w:val="0081529E"/>
    <w:rsid w:val="0081531E"/>
    <w:rsid w:val="00815C66"/>
    <w:rsid w:val="00815F80"/>
    <w:rsid w:val="008163CD"/>
    <w:rsid w:val="0081649E"/>
    <w:rsid w:val="008170DA"/>
    <w:rsid w:val="008208CC"/>
    <w:rsid w:val="0082154E"/>
    <w:rsid w:val="00821A0D"/>
    <w:rsid w:val="00821B69"/>
    <w:rsid w:val="00821CEC"/>
    <w:rsid w:val="0082244E"/>
    <w:rsid w:val="00822BA2"/>
    <w:rsid w:val="008232BE"/>
    <w:rsid w:val="00823A73"/>
    <w:rsid w:val="008240B0"/>
    <w:rsid w:val="0082450C"/>
    <w:rsid w:val="0082488C"/>
    <w:rsid w:val="008254EA"/>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4B7"/>
    <w:rsid w:val="0083652E"/>
    <w:rsid w:val="00837466"/>
    <w:rsid w:val="00837BC8"/>
    <w:rsid w:val="00837C1C"/>
    <w:rsid w:val="00840CB4"/>
    <w:rsid w:val="00841165"/>
    <w:rsid w:val="0084245A"/>
    <w:rsid w:val="0084325A"/>
    <w:rsid w:val="00844855"/>
    <w:rsid w:val="008451C0"/>
    <w:rsid w:val="008455ED"/>
    <w:rsid w:val="00845D8D"/>
    <w:rsid w:val="008502CA"/>
    <w:rsid w:val="00851490"/>
    <w:rsid w:val="00852188"/>
    <w:rsid w:val="008527E1"/>
    <w:rsid w:val="00853661"/>
    <w:rsid w:val="008537CC"/>
    <w:rsid w:val="00854785"/>
    <w:rsid w:val="00855DFF"/>
    <w:rsid w:val="008571B2"/>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4FD"/>
    <w:rsid w:val="00866C51"/>
    <w:rsid w:val="00866E98"/>
    <w:rsid w:val="00867008"/>
    <w:rsid w:val="00867772"/>
    <w:rsid w:val="00870D51"/>
    <w:rsid w:val="00871017"/>
    <w:rsid w:val="008726A8"/>
    <w:rsid w:val="00872B25"/>
    <w:rsid w:val="00872B99"/>
    <w:rsid w:val="00874667"/>
    <w:rsid w:val="00874F0E"/>
    <w:rsid w:val="00875634"/>
    <w:rsid w:val="008759DE"/>
    <w:rsid w:val="00875E7A"/>
    <w:rsid w:val="008761FE"/>
    <w:rsid w:val="00876CBF"/>
    <w:rsid w:val="00877582"/>
    <w:rsid w:val="00877588"/>
    <w:rsid w:val="0087769E"/>
    <w:rsid w:val="008806DE"/>
    <w:rsid w:val="00880B7A"/>
    <w:rsid w:val="00881686"/>
    <w:rsid w:val="00881878"/>
    <w:rsid w:val="008828E3"/>
    <w:rsid w:val="00883F75"/>
    <w:rsid w:val="00883FFB"/>
    <w:rsid w:val="0088474E"/>
    <w:rsid w:val="00884B22"/>
    <w:rsid w:val="008852EC"/>
    <w:rsid w:val="008862C8"/>
    <w:rsid w:val="00887ED0"/>
    <w:rsid w:val="008904E1"/>
    <w:rsid w:val="00891CC5"/>
    <w:rsid w:val="008922F9"/>
    <w:rsid w:val="0089235F"/>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4F87"/>
    <w:rsid w:val="008B593E"/>
    <w:rsid w:val="008B5A26"/>
    <w:rsid w:val="008B5D5B"/>
    <w:rsid w:val="008B6DB2"/>
    <w:rsid w:val="008B712F"/>
    <w:rsid w:val="008B73D8"/>
    <w:rsid w:val="008B7AE8"/>
    <w:rsid w:val="008C00CF"/>
    <w:rsid w:val="008C0B58"/>
    <w:rsid w:val="008C0D35"/>
    <w:rsid w:val="008C1811"/>
    <w:rsid w:val="008C1AB9"/>
    <w:rsid w:val="008C1E0C"/>
    <w:rsid w:val="008C1F72"/>
    <w:rsid w:val="008C2008"/>
    <w:rsid w:val="008C2F2B"/>
    <w:rsid w:val="008C344A"/>
    <w:rsid w:val="008C34E4"/>
    <w:rsid w:val="008C3F4D"/>
    <w:rsid w:val="008C51CF"/>
    <w:rsid w:val="008C5395"/>
    <w:rsid w:val="008C5C45"/>
    <w:rsid w:val="008C5E34"/>
    <w:rsid w:val="008C5E77"/>
    <w:rsid w:val="008C5F4A"/>
    <w:rsid w:val="008C6421"/>
    <w:rsid w:val="008C7EC5"/>
    <w:rsid w:val="008D0299"/>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09B"/>
    <w:rsid w:val="008E0806"/>
    <w:rsid w:val="008E09BA"/>
    <w:rsid w:val="008E0A6A"/>
    <w:rsid w:val="008E22AC"/>
    <w:rsid w:val="008E266E"/>
    <w:rsid w:val="008E2AC4"/>
    <w:rsid w:val="008E412A"/>
    <w:rsid w:val="008E51CF"/>
    <w:rsid w:val="008E5C0C"/>
    <w:rsid w:val="008E63F3"/>
    <w:rsid w:val="008E6562"/>
    <w:rsid w:val="008E6921"/>
    <w:rsid w:val="008E6A4F"/>
    <w:rsid w:val="008E7E4A"/>
    <w:rsid w:val="008E7ECB"/>
    <w:rsid w:val="008E7EDA"/>
    <w:rsid w:val="008F1353"/>
    <w:rsid w:val="008F1ABC"/>
    <w:rsid w:val="008F34B3"/>
    <w:rsid w:val="008F426E"/>
    <w:rsid w:val="008F4B00"/>
    <w:rsid w:val="008F5AA0"/>
    <w:rsid w:val="008F62C7"/>
    <w:rsid w:val="008F6561"/>
    <w:rsid w:val="008F6777"/>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54"/>
    <w:rsid w:val="009150FF"/>
    <w:rsid w:val="009157B4"/>
    <w:rsid w:val="0091786A"/>
    <w:rsid w:val="00917CD2"/>
    <w:rsid w:val="00917E0A"/>
    <w:rsid w:val="0092034B"/>
    <w:rsid w:val="00920500"/>
    <w:rsid w:val="00920589"/>
    <w:rsid w:val="00921370"/>
    <w:rsid w:val="00921807"/>
    <w:rsid w:val="00922AB6"/>
    <w:rsid w:val="00923B43"/>
    <w:rsid w:val="00924496"/>
    <w:rsid w:val="00925506"/>
    <w:rsid w:val="00925A24"/>
    <w:rsid w:val="00926EBF"/>
    <w:rsid w:val="00927BE7"/>
    <w:rsid w:val="00930397"/>
    <w:rsid w:val="009307A3"/>
    <w:rsid w:val="00930A0B"/>
    <w:rsid w:val="009322C7"/>
    <w:rsid w:val="00932332"/>
    <w:rsid w:val="00932C24"/>
    <w:rsid w:val="00933876"/>
    <w:rsid w:val="00933AA5"/>
    <w:rsid w:val="00933B75"/>
    <w:rsid w:val="009351E8"/>
    <w:rsid w:val="00935CD3"/>
    <w:rsid w:val="00936112"/>
    <w:rsid w:val="0093646F"/>
    <w:rsid w:val="00936F9A"/>
    <w:rsid w:val="00937FAF"/>
    <w:rsid w:val="00940951"/>
    <w:rsid w:val="00941855"/>
    <w:rsid w:val="00941A52"/>
    <w:rsid w:val="009424F9"/>
    <w:rsid w:val="00943172"/>
    <w:rsid w:val="009435F6"/>
    <w:rsid w:val="009436A5"/>
    <w:rsid w:val="00943D54"/>
    <w:rsid w:val="00945009"/>
    <w:rsid w:val="00945178"/>
    <w:rsid w:val="0094556A"/>
    <w:rsid w:val="009456AB"/>
    <w:rsid w:val="00947021"/>
    <w:rsid w:val="009504BC"/>
    <w:rsid w:val="00950C0A"/>
    <w:rsid w:val="00951763"/>
    <w:rsid w:val="0095245F"/>
    <w:rsid w:val="00952916"/>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3C82"/>
    <w:rsid w:val="00975E42"/>
    <w:rsid w:val="00976A55"/>
    <w:rsid w:val="0097730B"/>
    <w:rsid w:val="00977397"/>
    <w:rsid w:val="00977472"/>
    <w:rsid w:val="00977768"/>
    <w:rsid w:val="00977A57"/>
    <w:rsid w:val="009802A8"/>
    <w:rsid w:val="009807CC"/>
    <w:rsid w:val="00981338"/>
    <w:rsid w:val="0098268F"/>
    <w:rsid w:val="009828C3"/>
    <w:rsid w:val="00983837"/>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5EB"/>
    <w:rsid w:val="009A4767"/>
    <w:rsid w:val="009A4E34"/>
    <w:rsid w:val="009A6934"/>
    <w:rsid w:val="009A6B90"/>
    <w:rsid w:val="009A6C43"/>
    <w:rsid w:val="009B1520"/>
    <w:rsid w:val="009B211F"/>
    <w:rsid w:val="009B27BD"/>
    <w:rsid w:val="009B2BE1"/>
    <w:rsid w:val="009B37D5"/>
    <w:rsid w:val="009B4928"/>
    <w:rsid w:val="009B58E7"/>
    <w:rsid w:val="009B5950"/>
    <w:rsid w:val="009B5C3E"/>
    <w:rsid w:val="009B67EE"/>
    <w:rsid w:val="009B76B8"/>
    <w:rsid w:val="009B780F"/>
    <w:rsid w:val="009C2026"/>
    <w:rsid w:val="009C2C23"/>
    <w:rsid w:val="009C332F"/>
    <w:rsid w:val="009C3342"/>
    <w:rsid w:val="009C3DBF"/>
    <w:rsid w:val="009C513D"/>
    <w:rsid w:val="009C5BC9"/>
    <w:rsid w:val="009C6B3C"/>
    <w:rsid w:val="009C784D"/>
    <w:rsid w:val="009D01DD"/>
    <w:rsid w:val="009D11A6"/>
    <w:rsid w:val="009D1752"/>
    <w:rsid w:val="009D1D1C"/>
    <w:rsid w:val="009D3867"/>
    <w:rsid w:val="009D4D0A"/>
    <w:rsid w:val="009D4FBC"/>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E6CC7"/>
    <w:rsid w:val="009F042C"/>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682"/>
    <w:rsid w:val="00A01A16"/>
    <w:rsid w:val="00A02926"/>
    <w:rsid w:val="00A029AA"/>
    <w:rsid w:val="00A04F2F"/>
    <w:rsid w:val="00A06286"/>
    <w:rsid w:val="00A06E73"/>
    <w:rsid w:val="00A07460"/>
    <w:rsid w:val="00A07539"/>
    <w:rsid w:val="00A07D1A"/>
    <w:rsid w:val="00A07F5D"/>
    <w:rsid w:val="00A10308"/>
    <w:rsid w:val="00A10B51"/>
    <w:rsid w:val="00A11C70"/>
    <w:rsid w:val="00A12170"/>
    <w:rsid w:val="00A13440"/>
    <w:rsid w:val="00A134EB"/>
    <w:rsid w:val="00A14B94"/>
    <w:rsid w:val="00A15125"/>
    <w:rsid w:val="00A15812"/>
    <w:rsid w:val="00A16457"/>
    <w:rsid w:val="00A169AC"/>
    <w:rsid w:val="00A16DEE"/>
    <w:rsid w:val="00A202A9"/>
    <w:rsid w:val="00A20B79"/>
    <w:rsid w:val="00A21741"/>
    <w:rsid w:val="00A21D1A"/>
    <w:rsid w:val="00A22452"/>
    <w:rsid w:val="00A22614"/>
    <w:rsid w:val="00A2274D"/>
    <w:rsid w:val="00A2293E"/>
    <w:rsid w:val="00A229A1"/>
    <w:rsid w:val="00A234E9"/>
    <w:rsid w:val="00A23DE1"/>
    <w:rsid w:val="00A23EFD"/>
    <w:rsid w:val="00A25A55"/>
    <w:rsid w:val="00A265D8"/>
    <w:rsid w:val="00A26655"/>
    <w:rsid w:val="00A26B85"/>
    <w:rsid w:val="00A26E4F"/>
    <w:rsid w:val="00A26F22"/>
    <w:rsid w:val="00A2728E"/>
    <w:rsid w:val="00A3023B"/>
    <w:rsid w:val="00A303CD"/>
    <w:rsid w:val="00A313F9"/>
    <w:rsid w:val="00A314D2"/>
    <w:rsid w:val="00A3323E"/>
    <w:rsid w:val="00A3418B"/>
    <w:rsid w:val="00A348BF"/>
    <w:rsid w:val="00A34C21"/>
    <w:rsid w:val="00A34EAF"/>
    <w:rsid w:val="00A35CF2"/>
    <w:rsid w:val="00A36311"/>
    <w:rsid w:val="00A37132"/>
    <w:rsid w:val="00A3767F"/>
    <w:rsid w:val="00A378CF"/>
    <w:rsid w:val="00A401B2"/>
    <w:rsid w:val="00A405B1"/>
    <w:rsid w:val="00A40C73"/>
    <w:rsid w:val="00A40F09"/>
    <w:rsid w:val="00A41593"/>
    <w:rsid w:val="00A41F3A"/>
    <w:rsid w:val="00A42BA9"/>
    <w:rsid w:val="00A44B67"/>
    <w:rsid w:val="00A45633"/>
    <w:rsid w:val="00A46B34"/>
    <w:rsid w:val="00A47BCD"/>
    <w:rsid w:val="00A5024E"/>
    <w:rsid w:val="00A50C91"/>
    <w:rsid w:val="00A50E6F"/>
    <w:rsid w:val="00A51450"/>
    <w:rsid w:val="00A523EF"/>
    <w:rsid w:val="00A526EB"/>
    <w:rsid w:val="00A54B7E"/>
    <w:rsid w:val="00A54C68"/>
    <w:rsid w:val="00A54CD4"/>
    <w:rsid w:val="00A5503D"/>
    <w:rsid w:val="00A55082"/>
    <w:rsid w:val="00A5689E"/>
    <w:rsid w:val="00A571DE"/>
    <w:rsid w:val="00A57455"/>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3632"/>
    <w:rsid w:val="00A742B4"/>
    <w:rsid w:val="00A747F6"/>
    <w:rsid w:val="00A7529E"/>
    <w:rsid w:val="00A75B3D"/>
    <w:rsid w:val="00A7775A"/>
    <w:rsid w:val="00A77D33"/>
    <w:rsid w:val="00A80746"/>
    <w:rsid w:val="00A81368"/>
    <w:rsid w:val="00A81F7C"/>
    <w:rsid w:val="00A82045"/>
    <w:rsid w:val="00A82CB1"/>
    <w:rsid w:val="00A8323B"/>
    <w:rsid w:val="00A85365"/>
    <w:rsid w:val="00A873A0"/>
    <w:rsid w:val="00A87D1B"/>
    <w:rsid w:val="00A90285"/>
    <w:rsid w:val="00A907F2"/>
    <w:rsid w:val="00A90AFC"/>
    <w:rsid w:val="00A90BA2"/>
    <w:rsid w:val="00A91DCA"/>
    <w:rsid w:val="00A932E6"/>
    <w:rsid w:val="00A93962"/>
    <w:rsid w:val="00A945E3"/>
    <w:rsid w:val="00A95CC8"/>
    <w:rsid w:val="00A95ED8"/>
    <w:rsid w:val="00A96431"/>
    <w:rsid w:val="00A97370"/>
    <w:rsid w:val="00AA0815"/>
    <w:rsid w:val="00AA156C"/>
    <w:rsid w:val="00AA29CE"/>
    <w:rsid w:val="00AA3931"/>
    <w:rsid w:val="00AA4876"/>
    <w:rsid w:val="00AA5F51"/>
    <w:rsid w:val="00AA5F62"/>
    <w:rsid w:val="00AA6069"/>
    <w:rsid w:val="00AA6306"/>
    <w:rsid w:val="00AA6A47"/>
    <w:rsid w:val="00AB0630"/>
    <w:rsid w:val="00AB07E5"/>
    <w:rsid w:val="00AB09AA"/>
    <w:rsid w:val="00AB17EE"/>
    <w:rsid w:val="00AB1D33"/>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9D"/>
    <w:rsid w:val="00AD62B0"/>
    <w:rsid w:val="00AD6D13"/>
    <w:rsid w:val="00AD7E83"/>
    <w:rsid w:val="00AE049E"/>
    <w:rsid w:val="00AE0509"/>
    <w:rsid w:val="00AE0920"/>
    <w:rsid w:val="00AE0C0F"/>
    <w:rsid w:val="00AE0F08"/>
    <w:rsid w:val="00AE164F"/>
    <w:rsid w:val="00AE188D"/>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15FC"/>
    <w:rsid w:val="00AF24AB"/>
    <w:rsid w:val="00AF2781"/>
    <w:rsid w:val="00AF3D35"/>
    <w:rsid w:val="00AF4C1A"/>
    <w:rsid w:val="00AF52CB"/>
    <w:rsid w:val="00AF54A7"/>
    <w:rsid w:val="00AF5550"/>
    <w:rsid w:val="00AF56EE"/>
    <w:rsid w:val="00AF5DA1"/>
    <w:rsid w:val="00AF6847"/>
    <w:rsid w:val="00AF79E9"/>
    <w:rsid w:val="00AF7A60"/>
    <w:rsid w:val="00AF7D75"/>
    <w:rsid w:val="00B00462"/>
    <w:rsid w:val="00B010C9"/>
    <w:rsid w:val="00B022EC"/>
    <w:rsid w:val="00B035A3"/>
    <w:rsid w:val="00B03FA4"/>
    <w:rsid w:val="00B0444B"/>
    <w:rsid w:val="00B0489B"/>
    <w:rsid w:val="00B04CC2"/>
    <w:rsid w:val="00B056A3"/>
    <w:rsid w:val="00B05AD2"/>
    <w:rsid w:val="00B069C0"/>
    <w:rsid w:val="00B06A2F"/>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B01"/>
    <w:rsid w:val="00B23F76"/>
    <w:rsid w:val="00B26CA2"/>
    <w:rsid w:val="00B27B52"/>
    <w:rsid w:val="00B3208C"/>
    <w:rsid w:val="00B32974"/>
    <w:rsid w:val="00B3392D"/>
    <w:rsid w:val="00B35E1C"/>
    <w:rsid w:val="00B36267"/>
    <w:rsid w:val="00B36555"/>
    <w:rsid w:val="00B36C45"/>
    <w:rsid w:val="00B403CF"/>
    <w:rsid w:val="00B41598"/>
    <w:rsid w:val="00B41AC8"/>
    <w:rsid w:val="00B425EE"/>
    <w:rsid w:val="00B42E13"/>
    <w:rsid w:val="00B444BC"/>
    <w:rsid w:val="00B44F43"/>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69A"/>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5F03"/>
    <w:rsid w:val="00B867AD"/>
    <w:rsid w:val="00B86887"/>
    <w:rsid w:val="00B86999"/>
    <w:rsid w:val="00B90199"/>
    <w:rsid w:val="00B90600"/>
    <w:rsid w:val="00B909B3"/>
    <w:rsid w:val="00B909F2"/>
    <w:rsid w:val="00B91137"/>
    <w:rsid w:val="00B91387"/>
    <w:rsid w:val="00B9238D"/>
    <w:rsid w:val="00B92E71"/>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034"/>
    <w:rsid w:val="00BB41B9"/>
    <w:rsid w:val="00BB45AA"/>
    <w:rsid w:val="00BB46DC"/>
    <w:rsid w:val="00BB4B70"/>
    <w:rsid w:val="00BB4D7A"/>
    <w:rsid w:val="00BB4EA2"/>
    <w:rsid w:val="00BB58F7"/>
    <w:rsid w:val="00BB5E3B"/>
    <w:rsid w:val="00BB6486"/>
    <w:rsid w:val="00BB6BC0"/>
    <w:rsid w:val="00BB7D64"/>
    <w:rsid w:val="00BC0186"/>
    <w:rsid w:val="00BC0656"/>
    <w:rsid w:val="00BC071F"/>
    <w:rsid w:val="00BC0C57"/>
    <w:rsid w:val="00BC0FF0"/>
    <w:rsid w:val="00BC2940"/>
    <w:rsid w:val="00BC335A"/>
    <w:rsid w:val="00BC349C"/>
    <w:rsid w:val="00BC39EE"/>
    <w:rsid w:val="00BC43B3"/>
    <w:rsid w:val="00BC524E"/>
    <w:rsid w:val="00BC5F82"/>
    <w:rsid w:val="00BC6C27"/>
    <w:rsid w:val="00BC6D2B"/>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46F"/>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4D93"/>
    <w:rsid w:val="00C15060"/>
    <w:rsid w:val="00C16188"/>
    <w:rsid w:val="00C174E1"/>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044"/>
    <w:rsid w:val="00C31218"/>
    <w:rsid w:val="00C319E0"/>
    <w:rsid w:val="00C3220D"/>
    <w:rsid w:val="00C32EED"/>
    <w:rsid w:val="00C3353B"/>
    <w:rsid w:val="00C33FC6"/>
    <w:rsid w:val="00C347FB"/>
    <w:rsid w:val="00C357D1"/>
    <w:rsid w:val="00C35C40"/>
    <w:rsid w:val="00C36EDF"/>
    <w:rsid w:val="00C373F9"/>
    <w:rsid w:val="00C416D8"/>
    <w:rsid w:val="00C42C20"/>
    <w:rsid w:val="00C441A2"/>
    <w:rsid w:val="00C4677D"/>
    <w:rsid w:val="00C46B7E"/>
    <w:rsid w:val="00C47100"/>
    <w:rsid w:val="00C4762C"/>
    <w:rsid w:val="00C47689"/>
    <w:rsid w:val="00C477BC"/>
    <w:rsid w:val="00C47C34"/>
    <w:rsid w:val="00C50635"/>
    <w:rsid w:val="00C50AA0"/>
    <w:rsid w:val="00C50BA6"/>
    <w:rsid w:val="00C50D3A"/>
    <w:rsid w:val="00C50D45"/>
    <w:rsid w:val="00C51D7F"/>
    <w:rsid w:val="00C51FF9"/>
    <w:rsid w:val="00C525D5"/>
    <w:rsid w:val="00C52A00"/>
    <w:rsid w:val="00C53268"/>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42C"/>
    <w:rsid w:val="00C64903"/>
    <w:rsid w:val="00C64E1E"/>
    <w:rsid w:val="00C65D91"/>
    <w:rsid w:val="00C67FB9"/>
    <w:rsid w:val="00C7056C"/>
    <w:rsid w:val="00C70E87"/>
    <w:rsid w:val="00C712FD"/>
    <w:rsid w:val="00C71E17"/>
    <w:rsid w:val="00C720EA"/>
    <w:rsid w:val="00C729B4"/>
    <w:rsid w:val="00C73092"/>
    <w:rsid w:val="00C730B2"/>
    <w:rsid w:val="00C742F9"/>
    <w:rsid w:val="00C7772D"/>
    <w:rsid w:val="00C77F5C"/>
    <w:rsid w:val="00C8070C"/>
    <w:rsid w:val="00C80E9E"/>
    <w:rsid w:val="00C82863"/>
    <w:rsid w:val="00C840E8"/>
    <w:rsid w:val="00C844A4"/>
    <w:rsid w:val="00C84958"/>
    <w:rsid w:val="00C849F9"/>
    <w:rsid w:val="00C84CF7"/>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66A8"/>
    <w:rsid w:val="00C97069"/>
    <w:rsid w:val="00C97172"/>
    <w:rsid w:val="00C97D79"/>
    <w:rsid w:val="00CA01E7"/>
    <w:rsid w:val="00CA028D"/>
    <w:rsid w:val="00CA042D"/>
    <w:rsid w:val="00CA0F31"/>
    <w:rsid w:val="00CA1198"/>
    <w:rsid w:val="00CA1AF9"/>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5A8"/>
    <w:rsid w:val="00CB7C60"/>
    <w:rsid w:val="00CC149F"/>
    <w:rsid w:val="00CC1AAA"/>
    <w:rsid w:val="00CC1F75"/>
    <w:rsid w:val="00CC2257"/>
    <w:rsid w:val="00CC248E"/>
    <w:rsid w:val="00CC2AA2"/>
    <w:rsid w:val="00CC2D7B"/>
    <w:rsid w:val="00CC3004"/>
    <w:rsid w:val="00CC39A6"/>
    <w:rsid w:val="00CC427A"/>
    <w:rsid w:val="00CC459B"/>
    <w:rsid w:val="00CC4619"/>
    <w:rsid w:val="00CC46E1"/>
    <w:rsid w:val="00CC4A1E"/>
    <w:rsid w:val="00CC4C17"/>
    <w:rsid w:val="00CC4E16"/>
    <w:rsid w:val="00CC4EC5"/>
    <w:rsid w:val="00CC5096"/>
    <w:rsid w:val="00CC50F7"/>
    <w:rsid w:val="00CC55E4"/>
    <w:rsid w:val="00CC571C"/>
    <w:rsid w:val="00CC5881"/>
    <w:rsid w:val="00CC61BE"/>
    <w:rsid w:val="00CC6E66"/>
    <w:rsid w:val="00CD0842"/>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781"/>
    <w:rsid w:val="00D03786"/>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30A6"/>
    <w:rsid w:val="00D14CC8"/>
    <w:rsid w:val="00D15F0F"/>
    <w:rsid w:val="00D15FC2"/>
    <w:rsid w:val="00D15FDE"/>
    <w:rsid w:val="00D16C21"/>
    <w:rsid w:val="00D16FB3"/>
    <w:rsid w:val="00D17A29"/>
    <w:rsid w:val="00D220F9"/>
    <w:rsid w:val="00D22B56"/>
    <w:rsid w:val="00D2306C"/>
    <w:rsid w:val="00D236A3"/>
    <w:rsid w:val="00D23766"/>
    <w:rsid w:val="00D23947"/>
    <w:rsid w:val="00D23CE4"/>
    <w:rsid w:val="00D24D06"/>
    <w:rsid w:val="00D24DC4"/>
    <w:rsid w:val="00D253B5"/>
    <w:rsid w:val="00D2675A"/>
    <w:rsid w:val="00D26A9A"/>
    <w:rsid w:val="00D272DE"/>
    <w:rsid w:val="00D3017B"/>
    <w:rsid w:val="00D3106C"/>
    <w:rsid w:val="00D3116F"/>
    <w:rsid w:val="00D3332D"/>
    <w:rsid w:val="00D336C8"/>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49"/>
    <w:rsid w:val="00D453E7"/>
    <w:rsid w:val="00D45572"/>
    <w:rsid w:val="00D45A39"/>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2CA"/>
    <w:rsid w:val="00D61F16"/>
    <w:rsid w:val="00D63542"/>
    <w:rsid w:val="00D63A39"/>
    <w:rsid w:val="00D63CDF"/>
    <w:rsid w:val="00D65C4E"/>
    <w:rsid w:val="00D6611C"/>
    <w:rsid w:val="00D70C3D"/>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629"/>
    <w:rsid w:val="00D8480A"/>
    <w:rsid w:val="00D84C1C"/>
    <w:rsid w:val="00D84FF7"/>
    <w:rsid w:val="00D86960"/>
    <w:rsid w:val="00D86AF4"/>
    <w:rsid w:val="00D87C47"/>
    <w:rsid w:val="00D87D28"/>
    <w:rsid w:val="00D9044F"/>
    <w:rsid w:val="00D90FBC"/>
    <w:rsid w:val="00D91BF9"/>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0DF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5BE"/>
    <w:rsid w:val="00DD4C6C"/>
    <w:rsid w:val="00DD4D70"/>
    <w:rsid w:val="00DD5560"/>
    <w:rsid w:val="00DD579E"/>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49F"/>
    <w:rsid w:val="00DF65B0"/>
    <w:rsid w:val="00DF7627"/>
    <w:rsid w:val="00DF7B03"/>
    <w:rsid w:val="00E00912"/>
    <w:rsid w:val="00E00F10"/>
    <w:rsid w:val="00E01927"/>
    <w:rsid w:val="00E02E07"/>
    <w:rsid w:val="00E02F73"/>
    <w:rsid w:val="00E031F2"/>
    <w:rsid w:val="00E03AAE"/>
    <w:rsid w:val="00E03B49"/>
    <w:rsid w:val="00E04074"/>
    <w:rsid w:val="00E040C6"/>
    <w:rsid w:val="00E04715"/>
    <w:rsid w:val="00E048AB"/>
    <w:rsid w:val="00E05E70"/>
    <w:rsid w:val="00E1033B"/>
    <w:rsid w:val="00E1043A"/>
    <w:rsid w:val="00E10E62"/>
    <w:rsid w:val="00E1139F"/>
    <w:rsid w:val="00E13D98"/>
    <w:rsid w:val="00E142E2"/>
    <w:rsid w:val="00E14386"/>
    <w:rsid w:val="00E1439C"/>
    <w:rsid w:val="00E1552C"/>
    <w:rsid w:val="00E158E3"/>
    <w:rsid w:val="00E15B54"/>
    <w:rsid w:val="00E161E1"/>
    <w:rsid w:val="00E16234"/>
    <w:rsid w:val="00E16C52"/>
    <w:rsid w:val="00E16E55"/>
    <w:rsid w:val="00E16FB6"/>
    <w:rsid w:val="00E17F5D"/>
    <w:rsid w:val="00E21101"/>
    <w:rsid w:val="00E2129B"/>
    <w:rsid w:val="00E221E1"/>
    <w:rsid w:val="00E22909"/>
    <w:rsid w:val="00E22F70"/>
    <w:rsid w:val="00E237DD"/>
    <w:rsid w:val="00E252BC"/>
    <w:rsid w:val="00E2577B"/>
    <w:rsid w:val="00E26871"/>
    <w:rsid w:val="00E26F5F"/>
    <w:rsid w:val="00E27743"/>
    <w:rsid w:val="00E278C9"/>
    <w:rsid w:val="00E27973"/>
    <w:rsid w:val="00E30CA1"/>
    <w:rsid w:val="00E31776"/>
    <w:rsid w:val="00E332FC"/>
    <w:rsid w:val="00E33D36"/>
    <w:rsid w:val="00E33F99"/>
    <w:rsid w:val="00E341FE"/>
    <w:rsid w:val="00E34B2E"/>
    <w:rsid w:val="00E34D9D"/>
    <w:rsid w:val="00E37C7E"/>
    <w:rsid w:val="00E37CF7"/>
    <w:rsid w:val="00E37F21"/>
    <w:rsid w:val="00E4162E"/>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512"/>
    <w:rsid w:val="00E50640"/>
    <w:rsid w:val="00E50DC0"/>
    <w:rsid w:val="00E50E1D"/>
    <w:rsid w:val="00E512AB"/>
    <w:rsid w:val="00E5139E"/>
    <w:rsid w:val="00E51819"/>
    <w:rsid w:val="00E522E8"/>
    <w:rsid w:val="00E52960"/>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144E"/>
    <w:rsid w:val="00E82C19"/>
    <w:rsid w:val="00E82CBD"/>
    <w:rsid w:val="00E82CDA"/>
    <w:rsid w:val="00E83132"/>
    <w:rsid w:val="00E83ECA"/>
    <w:rsid w:val="00E8480E"/>
    <w:rsid w:val="00E84C49"/>
    <w:rsid w:val="00E85359"/>
    <w:rsid w:val="00E86BAE"/>
    <w:rsid w:val="00E87019"/>
    <w:rsid w:val="00E87705"/>
    <w:rsid w:val="00E87914"/>
    <w:rsid w:val="00E91BF2"/>
    <w:rsid w:val="00E9336B"/>
    <w:rsid w:val="00E9430B"/>
    <w:rsid w:val="00E9511C"/>
    <w:rsid w:val="00E95D3B"/>
    <w:rsid w:val="00E95DD5"/>
    <w:rsid w:val="00E95DDA"/>
    <w:rsid w:val="00E95E4B"/>
    <w:rsid w:val="00E96028"/>
    <w:rsid w:val="00E96113"/>
    <w:rsid w:val="00E97053"/>
    <w:rsid w:val="00EA04B3"/>
    <w:rsid w:val="00EA15CE"/>
    <w:rsid w:val="00EA314E"/>
    <w:rsid w:val="00EA4B27"/>
    <w:rsid w:val="00EA4ED0"/>
    <w:rsid w:val="00EA69DC"/>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3BA"/>
    <w:rsid w:val="00ED1509"/>
    <w:rsid w:val="00ED1B60"/>
    <w:rsid w:val="00ED1FDA"/>
    <w:rsid w:val="00ED2034"/>
    <w:rsid w:val="00ED2971"/>
    <w:rsid w:val="00ED41F8"/>
    <w:rsid w:val="00ED4978"/>
    <w:rsid w:val="00ED6863"/>
    <w:rsid w:val="00ED69FE"/>
    <w:rsid w:val="00ED7149"/>
    <w:rsid w:val="00ED7526"/>
    <w:rsid w:val="00ED753F"/>
    <w:rsid w:val="00ED77AA"/>
    <w:rsid w:val="00ED7E17"/>
    <w:rsid w:val="00ED7E20"/>
    <w:rsid w:val="00ED7EED"/>
    <w:rsid w:val="00EE1392"/>
    <w:rsid w:val="00EE160C"/>
    <w:rsid w:val="00EE1DD1"/>
    <w:rsid w:val="00EE29D4"/>
    <w:rsid w:val="00EE2B23"/>
    <w:rsid w:val="00EE40DA"/>
    <w:rsid w:val="00EE4779"/>
    <w:rsid w:val="00EE4BED"/>
    <w:rsid w:val="00EE5B75"/>
    <w:rsid w:val="00EF00E6"/>
    <w:rsid w:val="00EF0D91"/>
    <w:rsid w:val="00EF28CA"/>
    <w:rsid w:val="00EF2E19"/>
    <w:rsid w:val="00EF4215"/>
    <w:rsid w:val="00EF426E"/>
    <w:rsid w:val="00EF4CE6"/>
    <w:rsid w:val="00EF71B9"/>
    <w:rsid w:val="00EF7251"/>
    <w:rsid w:val="00F001C5"/>
    <w:rsid w:val="00F003DF"/>
    <w:rsid w:val="00F02696"/>
    <w:rsid w:val="00F033C2"/>
    <w:rsid w:val="00F040EF"/>
    <w:rsid w:val="00F0420E"/>
    <w:rsid w:val="00F04C17"/>
    <w:rsid w:val="00F04F53"/>
    <w:rsid w:val="00F05609"/>
    <w:rsid w:val="00F05ECE"/>
    <w:rsid w:val="00F06FD6"/>
    <w:rsid w:val="00F074CE"/>
    <w:rsid w:val="00F10281"/>
    <w:rsid w:val="00F1058F"/>
    <w:rsid w:val="00F10B18"/>
    <w:rsid w:val="00F116BF"/>
    <w:rsid w:val="00F11CF3"/>
    <w:rsid w:val="00F123BA"/>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8C0"/>
    <w:rsid w:val="00F319E4"/>
    <w:rsid w:val="00F31A77"/>
    <w:rsid w:val="00F31B4A"/>
    <w:rsid w:val="00F3279D"/>
    <w:rsid w:val="00F3286D"/>
    <w:rsid w:val="00F351DB"/>
    <w:rsid w:val="00F36B82"/>
    <w:rsid w:val="00F37A33"/>
    <w:rsid w:val="00F402C1"/>
    <w:rsid w:val="00F40DCB"/>
    <w:rsid w:val="00F411A5"/>
    <w:rsid w:val="00F412B8"/>
    <w:rsid w:val="00F420D9"/>
    <w:rsid w:val="00F42279"/>
    <w:rsid w:val="00F4305D"/>
    <w:rsid w:val="00F44548"/>
    <w:rsid w:val="00F4482E"/>
    <w:rsid w:val="00F4522E"/>
    <w:rsid w:val="00F4523C"/>
    <w:rsid w:val="00F4570D"/>
    <w:rsid w:val="00F46393"/>
    <w:rsid w:val="00F476F7"/>
    <w:rsid w:val="00F50587"/>
    <w:rsid w:val="00F5116D"/>
    <w:rsid w:val="00F51DDE"/>
    <w:rsid w:val="00F52353"/>
    <w:rsid w:val="00F53098"/>
    <w:rsid w:val="00F5340C"/>
    <w:rsid w:val="00F54680"/>
    <w:rsid w:val="00F54924"/>
    <w:rsid w:val="00F55428"/>
    <w:rsid w:val="00F55E73"/>
    <w:rsid w:val="00F576F2"/>
    <w:rsid w:val="00F6006B"/>
    <w:rsid w:val="00F605BE"/>
    <w:rsid w:val="00F61CE3"/>
    <w:rsid w:val="00F6226D"/>
    <w:rsid w:val="00F62DBB"/>
    <w:rsid w:val="00F63419"/>
    <w:rsid w:val="00F63B45"/>
    <w:rsid w:val="00F63CAC"/>
    <w:rsid w:val="00F64F35"/>
    <w:rsid w:val="00F64FD5"/>
    <w:rsid w:val="00F6537F"/>
    <w:rsid w:val="00F65B51"/>
    <w:rsid w:val="00F6606D"/>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765EA"/>
    <w:rsid w:val="00F8134B"/>
    <w:rsid w:val="00F81A6A"/>
    <w:rsid w:val="00F81CEE"/>
    <w:rsid w:val="00F82E62"/>
    <w:rsid w:val="00F831EB"/>
    <w:rsid w:val="00F8383D"/>
    <w:rsid w:val="00F83946"/>
    <w:rsid w:val="00F83B76"/>
    <w:rsid w:val="00F84810"/>
    <w:rsid w:val="00F84A6C"/>
    <w:rsid w:val="00F852AF"/>
    <w:rsid w:val="00F853FF"/>
    <w:rsid w:val="00F85FFC"/>
    <w:rsid w:val="00F87322"/>
    <w:rsid w:val="00F905AE"/>
    <w:rsid w:val="00F91D9C"/>
    <w:rsid w:val="00F92957"/>
    <w:rsid w:val="00F93618"/>
    <w:rsid w:val="00F9413E"/>
    <w:rsid w:val="00F94704"/>
    <w:rsid w:val="00F95054"/>
    <w:rsid w:val="00F951FE"/>
    <w:rsid w:val="00F96AF7"/>
    <w:rsid w:val="00F96E11"/>
    <w:rsid w:val="00FA066E"/>
    <w:rsid w:val="00FA0A74"/>
    <w:rsid w:val="00FA0A81"/>
    <w:rsid w:val="00FA11F8"/>
    <w:rsid w:val="00FA19C7"/>
    <w:rsid w:val="00FA1B86"/>
    <w:rsid w:val="00FA220C"/>
    <w:rsid w:val="00FA28E0"/>
    <w:rsid w:val="00FA2ADD"/>
    <w:rsid w:val="00FA2F61"/>
    <w:rsid w:val="00FA3583"/>
    <w:rsid w:val="00FA3975"/>
    <w:rsid w:val="00FA44DB"/>
    <w:rsid w:val="00FA44DC"/>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0463"/>
    <w:rsid w:val="00FD139E"/>
    <w:rsid w:val="00FD2CF5"/>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6706"/>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uiPriority w:val="99"/>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643C66"/>
    <w:rPr>
      <w:sz w:val="18"/>
      <w:szCs w:val="18"/>
      <w:lang w:val="en-GB" w:eastAsia="en-US"/>
    </w:rPr>
  </w:style>
  <w:style w:type="paragraph" w:styleId="af2">
    <w:name w:val="List Paragraph"/>
    <w:basedOn w:val="a"/>
    <w:uiPriority w:val="34"/>
    <w:qFormat/>
    <w:rsid w:val="002940E1"/>
    <w:pPr>
      <w:ind w:firstLineChars="200" w:firstLine="420"/>
    </w:p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83E71-1CB8-48D1-9A6C-053698EB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432</TotalTime>
  <Pages>4</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emmy</cp:lastModifiedBy>
  <cp:revision>89</cp:revision>
  <cp:lastPrinted>2008-09-16T02:05:00Z</cp:lastPrinted>
  <dcterms:created xsi:type="dcterms:W3CDTF">2014-12-11T03:57:00Z</dcterms:created>
  <dcterms:modified xsi:type="dcterms:W3CDTF">2015-02-04T13:27:00Z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